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C736AD" w14:textId="63BED909"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840223" w:rsidRPr="00AE67FD">
        <w:rPr>
          <w:rFonts w:ascii="Arial" w:hAnsi="Arial" w:cs="Arial"/>
          <w:b/>
          <w:bCs/>
        </w:rPr>
        <w:t>9</w:t>
      </w:r>
      <w:r w:rsidR="0075073E" w:rsidRPr="00AE67FD">
        <w:rPr>
          <w:rFonts w:ascii="Arial" w:hAnsi="Arial" w:cs="Arial"/>
          <w:b/>
          <w:bCs/>
        </w:rPr>
        <w:t>8bis</w:t>
      </w:r>
      <w:r w:rsidRPr="00AE67FD">
        <w:rPr>
          <w:rFonts w:ascii="Arial" w:hAnsi="Arial" w:cs="Arial"/>
          <w:b/>
          <w:bCs/>
        </w:rPr>
        <w:t>-e</w:t>
      </w:r>
      <w:r w:rsidRPr="006F2997">
        <w:rPr>
          <w:rFonts w:ascii="Arial" w:hAnsi="Arial" w:cs="Arial"/>
          <w:b/>
          <w:bCs/>
        </w:rPr>
        <w:t xml:space="preserve">      </w:t>
      </w:r>
      <w:r w:rsidRPr="006F2997">
        <w:rPr>
          <w:rFonts w:ascii="Arial" w:hAnsi="Arial" w:cs="Arial"/>
          <w:b/>
          <w:bCs/>
        </w:rPr>
        <w:tab/>
      </w:r>
      <w:bookmarkStart w:id="0" w:name="_Hlk41145946"/>
      <w:r w:rsidR="005C7E54" w:rsidRPr="009A2353">
        <w:rPr>
          <w:rFonts w:ascii="Arial" w:hAnsi="Arial" w:cs="Arial"/>
          <w:b/>
          <w:bCs/>
        </w:rPr>
        <w:t>R4-2</w:t>
      </w:r>
      <w:bookmarkEnd w:id="0"/>
      <w:r w:rsidR="00F61588">
        <w:rPr>
          <w:rFonts w:ascii="Arial" w:hAnsi="Arial" w:cs="Arial"/>
          <w:b/>
          <w:bCs/>
        </w:rPr>
        <w:t>104605</w:t>
      </w:r>
    </w:p>
    <w:p w14:paraId="3D8981D6" w14:textId="77777777" w:rsidR="00967981" w:rsidRPr="006F2997" w:rsidRDefault="00967981" w:rsidP="00967981">
      <w:pPr>
        <w:tabs>
          <w:tab w:val="left" w:pos="3106"/>
          <w:tab w:val="center" w:pos="4536"/>
          <w:tab w:val="right" w:pos="9072"/>
        </w:tabs>
        <w:jc w:val="both"/>
        <w:rPr>
          <w:rFonts w:ascii="Arial" w:hAnsi="Arial" w:cs="Arial"/>
          <w:b/>
          <w:bCs/>
        </w:rPr>
      </w:pPr>
      <w:r w:rsidRPr="006F2997">
        <w:rPr>
          <w:rFonts w:ascii="Arial" w:hAnsi="Arial" w:cs="Arial"/>
          <w:b/>
          <w:bCs/>
        </w:rPr>
        <w:t>Ele</w:t>
      </w:r>
      <w:r w:rsidR="00840223" w:rsidRPr="006F2997">
        <w:rPr>
          <w:rFonts w:ascii="Arial" w:hAnsi="Arial" w:cs="Arial"/>
          <w:b/>
          <w:bCs/>
        </w:rPr>
        <w:t xml:space="preserve">ctronic Meeting, </w:t>
      </w:r>
      <w:r w:rsidR="00AE67FD" w:rsidRPr="00AE67FD">
        <w:rPr>
          <w:rFonts w:ascii="Arial" w:eastAsia="宋体" w:hAnsi="Arial"/>
          <w:b/>
        </w:rPr>
        <w:t>Apr. 12-20</w:t>
      </w:r>
      <w:r w:rsidR="00AE67FD">
        <w:rPr>
          <w:rFonts w:ascii="Arial" w:eastAsia="宋体" w:hAnsi="Arial" w:hint="eastAsia"/>
          <w:b/>
        </w:rPr>
        <w:t>,</w:t>
      </w:r>
      <w:r w:rsidR="005F01E1" w:rsidRPr="00BF1228">
        <w:rPr>
          <w:rFonts w:ascii="Arial" w:eastAsia="宋体" w:hAnsi="Arial"/>
          <w:b/>
        </w:rPr>
        <w:t xml:space="preserve"> 202</w:t>
      </w:r>
      <w:r w:rsidR="003C611A">
        <w:rPr>
          <w:rFonts w:ascii="Arial" w:eastAsia="宋体" w:hAnsi="Arial"/>
          <w:b/>
        </w:rPr>
        <w:t>1</w:t>
      </w:r>
    </w:p>
    <w:p w14:paraId="5F46B34D" w14:textId="77777777" w:rsidR="00B71217" w:rsidRPr="00967981" w:rsidRDefault="00B71217" w:rsidP="00B71217">
      <w:pPr>
        <w:tabs>
          <w:tab w:val="left" w:pos="1985"/>
        </w:tabs>
        <w:rPr>
          <w:b/>
          <w:sz w:val="22"/>
        </w:rPr>
      </w:pPr>
    </w:p>
    <w:p w14:paraId="36597288" w14:textId="77777777"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AE67FD" w:rsidRPr="00F61588">
        <w:rPr>
          <w:sz w:val="22"/>
        </w:rPr>
        <w:t>8.9.2</w:t>
      </w:r>
      <w:r w:rsidR="00827DE6">
        <w:rPr>
          <w:sz w:val="22"/>
        </w:rPr>
        <w:tab/>
      </w:r>
    </w:p>
    <w:p w14:paraId="208B91EB"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256994ED" w14:textId="77777777"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OLE_LINK7"/>
      <w:bookmarkStart w:id="3" w:name="OLE_LINK8"/>
      <w:r w:rsidR="00453D98" w:rsidRPr="00787674">
        <w:rPr>
          <w:sz w:val="22"/>
        </w:rPr>
        <w:t xml:space="preserve"> </w:t>
      </w:r>
      <w:bookmarkStart w:id="4" w:name="_Hlk41145953"/>
      <w:r w:rsidR="003C611A" w:rsidRPr="003C611A">
        <w:rPr>
          <w:sz w:val="22"/>
        </w:rPr>
        <w:t>Discussion on RLM/BFD relaxation for NR power saving</w:t>
      </w:r>
      <w:bookmarkEnd w:id="4"/>
      <w:r w:rsidR="003C611A">
        <w:rPr>
          <w:sz w:val="22"/>
        </w:rPr>
        <w:t xml:space="preserve"> enhancement</w:t>
      </w:r>
    </w:p>
    <w:bookmarkEnd w:id="2"/>
    <w:bookmarkEnd w:id="3"/>
    <w:p w14:paraId="5E83168C"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604D984"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631982EE" w14:textId="77777777" w:rsidR="00496903" w:rsidRPr="00645C45" w:rsidRDefault="001602CC" w:rsidP="00953C84">
      <w:pPr>
        <w:tabs>
          <w:tab w:val="left" w:pos="1134"/>
        </w:tabs>
        <w:spacing w:after="180" w:line="240" w:lineRule="exact"/>
        <w:rPr>
          <w:sz w:val="20"/>
          <w:szCs w:val="20"/>
        </w:rPr>
      </w:pPr>
      <w:r w:rsidRPr="001602CC">
        <w:rPr>
          <w:sz w:val="20"/>
          <w:szCs w:val="20"/>
        </w:rPr>
        <w:t>In RAN4#9</w:t>
      </w:r>
      <w:r w:rsidR="0075073E">
        <w:rPr>
          <w:sz w:val="20"/>
          <w:szCs w:val="20"/>
        </w:rPr>
        <w:t>8</w:t>
      </w:r>
      <w:r w:rsidRPr="001602CC">
        <w:rPr>
          <w:sz w:val="20"/>
          <w:szCs w:val="20"/>
        </w:rPr>
        <w:t>-e meeting,</w:t>
      </w:r>
      <w:r w:rsidR="006D2A35">
        <w:rPr>
          <w:sz w:val="20"/>
          <w:szCs w:val="20"/>
        </w:rPr>
        <w:t xml:space="preserve"> the</w:t>
      </w:r>
      <w:r w:rsidRPr="001602CC">
        <w:rPr>
          <w:sz w:val="20"/>
          <w:szCs w:val="20"/>
        </w:rPr>
        <w:t xml:space="preserve"> </w:t>
      </w:r>
      <w:r w:rsidR="006D2A35">
        <w:rPr>
          <w:sz w:val="20"/>
          <w:szCs w:val="20"/>
        </w:rPr>
        <w:t>f</w:t>
      </w:r>
      <w:r w:rsidR="006D2A35" w:rsidRPr="006D2A35">
        <w:rPr>
          <w:sz w:val="20"/>
          <w:szCs w:val="20"/>
        </w:rPr>
        <w:t xml:space="preserve">easibility and performance impact of relaxing UE measurements for RLM and/or BFD </w:t>
      </w:r>
      <w:r w:rsidR="006D2A35">
        <w:rPr>
          <w:sz w:val="20"/>
          <w:szCs w:val="20"/>
        </w:rPr>
        <w:t>were discussed and a way forward was agreed in</w:t>
      </w:r>
      <w:r w:rsidR="00946A72">
        <w:rPr>
          <w:sz w:val="20"/>
          <w:szCs w:val="20"/>
        </w:rPr>
        <w:t xml:space="preserve"> </w:t>
      </w:r>
      <w:r w:rsidR="006D2A35">
        <w:rPr>
          <w:sz w:val="20"/>
          <w:szCs w:val="20"/>
        </w:rPr>
        <w:t>[1], the evaluation assumptions were given in</w:t>
      </w:r>
      <w:r w:rsidR="00946A72">
        <w:rPr>
          <w:sz w:val="20"/>
          <w:szCs w:val="20"/>
        </w:rPr>
        <w:t xml:space="preserve"> </w:t>
      </w:r>
      <w:r w:rsidR="006D2A35">
        <w:rPr>
          <w:sz w:val="20"/>
          <w:szCs w:val="20"/>
        </w:rPr>
        <w:t xml:space="preserve">[2]. </w:t>
      </w:r>
      <w:r w:rsidRPr="001602CC">
        <w:rPr>
          <w:sz w:val="20"/>
          <w:szCs w:val="20"/>
        </w:rPr>
        <w:t>In this contribution, we</w:t>
      </w:r>
      <w:r w:rsidR="00215631">
        <w:rPr>
          <w:sz w:val="20"/>
          <w:szCs w:val="20"/>
        </w:rPr>
        <w:t xml:space="preserve"> further </w:t>
      </w:r>
      <w:r w:rsidRPr="001602CC">
        <w:rPr>
          <w:sz w:val="20"/>
          <w:szCs w:val="20"/>
        </w:rPr>
        <w:t xml:space="preserve">discuss the </w:t>
      </w:r>
      <w:r w:rsidR="00215631">
        <w:rPr>
          <w:sz w:val="20"/>
          <w:szCs w:val="20"/>
        </w:rPr>
        <w:t xml:space="preserve">RLM/BFD relaxation methodology. </w:t>
      </w:r>
    </w:p>
    <w:p w14:paraId="64C0C677" w14:textId="77777777" w:rsidR="00932153" w:rsidRPr="00932153" w:rsidRDefault="00A0252D" w:rsidP="0093215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528AB38C" w14:textId="77777777" w:rsidR="00932153" w:rsidRPr="00C51255" w:rsidRDefault="00C51255" w:rsidP="00C51255">
      <w:pPr>
        <w:pStyle w:val="1"/>
        <w:numPr>
          <w:ilvl w:val="1"/>
          <w:numId w:val="2"/>
        </w:numPr>
        <w:spacing w:before="120" w:after="60" w:line="240" w:lineRule="auto"/>
        <w:rPr>
          <w:rFonts w:ascii="Times New Roman" w:hAnsi="Times New Roman"/>
          <w:b w:val="0"/>
          <w:bCs w:val="0"/>
          <w:kern w:val="0"/>
          <w:sz w:val="28"/>
          <w:szCs w:val="36"/>
        </w:rPr>
      </w:pPr>
      <w:bookmarkStart w:id="7" w:name="_Hlk66296646"/>
      <w:r>
        <w:rPr>
          <w:rFonts w:ascii="Times New Roman" w:hAnsi="Times New Roman"/>
          <w:b w:val="0"/>
          <w:bCs w:val="0"/>
          <w:kern w:val="0"/>
          <w:sz w:val="28"/>
          <w:szCs w:val="36"/>
        </w:rPr>
        <w:t xml:space="preserve">Relaxation </w:t>
      </w:r>
      <w:r w:rsidR="007A4815">
        <w:rPr>
          <w:rFonts w:ascii="Times New Roman" w:hAnsi="Times New Roman"/>
          <w:b w:val="0"/>
          <w:bCs w:val="0"/>
          <w:kern w:val="0"/>
          <w:sz w:val="28"/>
          <w:szCs w:val="36"/>
        </w:rPr>
        <w:t>criteria</w:t>
      </w:r>
    </w:p>
    <w:p w14:paraId="2E16E66A" w14:textId="77777777" w:rsidR="00B738FC" w:rsidRDefault="00B738FC" w:rsidP="00B738FC">
      <w:pPr>
        <w:rPr>
          <w:b/>
          <w:sz w:val="20"/>
          <w:szCs w:val="20"/>
          <w:u w:val="single"/>
        </w:rPr>
      </w:pPr>
      <w:bookmarkStart w:id="8" w:name="_Hlk66268689"/>
      <w:bookmarkStart w:id="9" w:name="_Hlk66287197"/>
      <w:bookmarkEnd w:id="7"/>
      <w:r>
        <w:rPr>
          <w:rFonts w:hint="eastAsia"/>
          <w:b/>
          <w:sz w:val="20"/>
          <w:szCs w:val="20"/>
          <w:u w:val="single"/>
        </w:rPr>
        <w:t>Issue 1:</w:t>
      </w:r>
      <w:r w:rsidRPr="001602CC">
        <w:rPr>
          <w:b/>
          <w:sz w:val="20"/>
          <w:szCs w:val="20"/>
          <w:u w:val="single"/>
        </w:rPr>
        <w:t xml:space="preserve"> </w:t>
      </w:r>
      <w:r w:rsidR="00EF12CB">
        <w:rPr>
          <w:b/>
          <w:sz w:val="20"/>
          <w:szCs w:val="20"/>
          <w:u w:val="single"/>
        </w:rPr>
        <w:t>Criteria which the UE is allowed to relax the RLM/BFD requirements</w:t>
      </w:r>
    </w:p>
    <w:p w14:paraId="3F924135" w14:textId="77777777" w:rsidR="00B738FC" w:rsidRDefault="00B738FC" w:rsidP="00B738FC">
      <w:pPr>
        <w:rPr>
          <w:i/>
          <w:sz w:val="20"/>
          <w:szCs w:val="20"/>
        </w:rPr>
      </w:pPr>
      <w:bookmarkStart w:id="10" w:name="_Hlk66268733"/>
      <w:bookmarkEnd w:id="8"/>
      <w:r w:rsidRPr="007617C3">
        <w:rPr>
          <w:rFonts w:hint="eastAsia"/>
          <w:i/>
          <w:sz w:val="20"/>
          <w:szCs w:val="20"/>
        </w:rPr>
        <w:t>Agreement in RAN4#9</w:t>
      </w:r>
      <w:r w:rsidR="00EF12CB">
        <w:rPr>
          <w:i/>
          <w:sz w:val="20"/>
          <w:szCs w:val="20"/>
        </w:rPr>
        <w:t>8</w:t>
      </w:r>
      <w:r w:rsidRPr="007617C3">
        <w:rPr>
          <w:rFonts w:hint="eastAsia"/>
          <w:i/>
          <w:sz w:val="20"/>
          <w:szCs w:val="20"/>
        </w:rPr>
        <w:t>-e meeting:</w:t>
      </w:r>
    </w:p>
    <w:bookmarkEnd w:id="10"/>
    <w:p w14:paraId="68DC59C8" w14:textId="77777777" w:rsidR="00EF12CB" w:rsidRPr="00EF12CB" w:rsidRDefault="00EF12CB" w:rsidP="00EF12CB">
      <w:pPr>
        <w:numPr>
          <w:ilvl w:val="0"/>
          <w:numId w:val="4"/>
        </w:numPr>
        <w:tabs>
          <w:tab w:val="num" w:pos="720"/>
        </w:tabs>
        <w:rPr>
          <w:i/>
          <w:sz w:val="20"/>
          <w:szCs w:val="20"/>
        </w:rPr>
      </w:pPr>
      <w:r w:rsidRPr="00EF12CB">
        <w:rPr>
          <w:i/>
          <w:sz w:val="20"/>
          <w:szCs w:val="20"/>
        </w:rPr>
        <w:t>At least take UE mobility into account as the relaxation criteria.</w:t>
      </w:r>
    </w:p>
    <w:p w14:paraId="686D2B17" w14:textId="77777777" w:rsidR="00EF12CB" w:rsidRPr="00EF12CB" w:rsidRDefault="00EF12CB" w:rsidP="00EF12CB">
      <w:pPr>
        <w:numPr>
          <w:ilvl w:val="0"/>
          <w:numId w:val="4"/>
        </w:numPr>
        <w:tabs>
          <w:tab w:val="num" w:pos="720"/>
        </w:tabs>
        <w:rPr>
          <w:i/>
          <w:sz w:val="20"/>
          <w:szCs w:val="20"/>
        </w:rPr>
      </w:pPr>
      <w:r w:rsidRPr="00EF12CB">
        <w:rPr>
          <w:i/>
          <w:sz w:val="20"/>
          <w:szCs w:val="20"/>
        </w:rPr>
        <w:t>also take serving cell’s quality into account</w:t>
      </w:r>
    </w:p>
    <w:p w14:paraId="3F1AFE9A" w14:textId="77777777" w:rsidR="00EF12CB" w:rsidRPr="00B75619" w:rsidRDefault="00EF12CB" w:rsidP="00EF12CB">
      <w:pPr>
        <w:numPr>
          <w:ilvl w:val="0"/>
          <w:numId w:val="4"/>
        </w:numPr>
        <w:tabs>
          <w:tab w:val="num" w:pos="720"/>
        </w:tabs>
        <w:rPr>
          <w:i/>
          <w:sz w:val="20"/>
          <w:szCs w:val="20"/>
        </w:rPr>
      </w:pPr>
      <w:r w:rsidRPr="00B75619">
        <w:rPr>
          <w:i/>
          <w:sz w:val="20"/>
          <w:szCs w:val="20"/>
        </w:rPr>
        <w:t>FFS whether and how to take other aspects into account</w:t>
      </w:r>
    </w:p>
    <w:p w14:paraId="09A62D58" w14:textId="0FDB1533" w:rsidR="009C6453" w:rsidRDefault="00A62F86" w:rsidP="009F0EE7">
      <w:pPr>
        <w:tabs>
          <w:tab w:val="left" w:pos="1134"/>
        </w:tabs>
        <w:spacing w:before="156" w:after="60"/>
        <w:rPr>
          <w:sz w:val="20"/>
          <w:szCs w:val="20"/>
        </w:rPr>
      </w:pPr>
      <w:bookmarkStart w:id="11" w:name="_Hlk66268928"/>
      <w:bookmarkEnd w:id="9"/>
      <w:r>
        <w:rPr>
          <w:sz w:val="20"/>
          <w:szCs w:val="20"/>
        </w:rPr>
        <w:t xml:space="preserve">After the discussion in </w:t>
      </w:r>
      <w:r w:rsidRPr="00A62F86">
        <w:rPr>
          <w:sz w:val="20"/>
          <w:szCs w:val="20"/>
        </w:rPr>
        <w:t>RAN4#98-e meeting</w:t>
      </w:r>
      <w:r>
        <w:rPr>
          <w:sz w:val="20"/>
          <w:szCs w:val="20"/>
        </w:rPr>
        <w:t xml:space="preserve">, at least the UE mobility and the </w:t>
      </w:r>
      <w:r w:rsidRPr="00A62F86">
        <w:rPr>
          <w:sz w:val="20"/>
          <w:szCs w:val="20"/>
        </w:rPr>
        <w:t>serving cell’s quality</w:t>
      </w:r>
      <w:r>
        <w:rPr>
          <w:sz w:val="20"/>
          <w:szCs w:val="20"/>
        </w:rPr>
        <w:t xml:space="preserve"> will be considered into relaxation criteria. In our view, the serving cell’s quality variation should also</w:t>
      </w:r>
      <w:r w:rsidR="00824981">
        <w:rPr>
          <w:sz w:val="20"/>
          <w:szCs w:val="20"/>
        </w:rPr>
        <w:t xml:space="preserve"> be considered</w:t>
      </w:r>
      <w:r w:rsidR="00824981" w:rsidRPr="00824981">
        <w:rPr>
          <w:sz w:val="20"/>
          <w:szCs w:val="20"/>
        </w:rPr>
        <w:t xml:space="preserve">. </w:t>
      </w:r>
      <w:r w:rsidR="00824981">
        <w:rPr>
          <w:sz w:val="20"/>
          <w:szCs w:val="20"/>
        </w:rPr>
        <w:t xml:space="preserve">The serving cell’s quality variation can be included in low mobility rule. </w:t>
      </w:r>
      <w:r w:rsidR="00EF2FB4">
        <w:rPr>
          <w:sz w:val="20"/>
          <w:szCs w:val="20"/>
        </w:rPr>
        <w:t xml:space="preserve">One method can be </w:t>
      </w:r>
      <w:r w:rsidR="00B1463D">
        <w:rPr>
          <w:sz w:val="20"/>
          <w:szCs w:val="20"/>
        </w:rPr>
        <w:t xml:space="preserve">the SINR </w:t>
      </w:r>
      <w:r w:rsidR="00840616">
        <w:rPr>
          <w:sz w:val="20"/>
          <w:szCs w:val="20"/>
        </w:rPr>
        <w:t>drift r</w:t>
      </w:r>
      <w:r w:rsidR="00840616" w:rsidRPr="00B75619">
        <w:rPr>
          <w:sz w:val="20"/>
          <w:szCs w:val="20"/>
        </w:rPr>
        <w:t>ate under a threshol</w:t>
      </w:r>
      <w:r w:rsidR="00840616">
        <w:rPr>
          <w:sz w:val="20"/>
          <w:szCs w:val="20"/>
        </w:rPr>
        <w:t xml:space="preserve">d during a certain </w:t>
      </w:r>
      <w:r w:rsidR="005D3F19">
        <w:rPr>
          <w:sz w:val="20"/>
          <w:szCs w:val="20"/>
        </w:rPr>
        <w:t xml:space="preserve">estimation </w:t>
      </w:r>
      <w:r w:rsidR="007271DE">
        <w:rPr>
          <w:sz w:val="20"/>
          <w:szCs w:val="20"/>
        </w:rPr>
        <w:t>period</w:t>
      </w:r>
      <w:r w:rsidR="00840616">
        <w:rPr>
          <w:sz w:val="20"/>
          <w:szCs w:val="20"/>
        </w:rPr>
        <w:t>.</w:t>
      </w:r>
    </w:p>
    <w:p w14:paraId="472642D0" w14:textId="6706F213" w:rsidR="009C6453" w:rsidRDefault="005D3F19" w:rsidP="009F0EE7">
      <w:pPr>
        <w:tabs>
          <w:tab w:val="left" w:pos="1134"/>
        </w:tabs>
        <w:spacing w:before="156" w:after="60"/>
        <w:rPr>
          <w:rFonts w:eastAsiaTheme="minorEastAsia"/>
          <w:b/>
          <w:bCs/>
          <w:i/>
          <w:iCs/>
          <w:sz w:val="20"/>
          <w:szCs w:val="20"/>
        </w:rPr>
      </w:pPr>
      <w:r w:rsidRPr="00B62B93">
        <w:rPr>
          <w:rFonts w:eastAsiaTheme="minorEastAsia" w:hint="eastAsia"/>
          <w:b/>
          <w:bCs/>
          <w:i/>
          <w:iCs/>
          <w:sz w:val="20"/>
          <w:szCs w:val="20"/>
        </w:rPr>
        <w:t>P</w:t>
      </w:r>
      <w:r w:rsidRPr="00B62B93">
        <w:rPr>
          <w:rFonts w:eastAsiaTheme="minorEastAsia"/>
          <w:b/>
          <w:bCs/>
          <w:i/>
          <w:iCs/>
          <w:sz w:val="20"/>
          <w:szCs w:val="20"/>
        </w:rPr>
        <w:t>roposal 1: Take serving cell’s quality variation</w:t>
      </w:r>
      <w:r w:rsidR="008900D1" w:rsidRPr="00B62B93">
        <w:rPr>
          <w:rFonts w:eastAsiaTheme="minorEastAsia"/>
          <w:b/>
          <w:bCs/>
          <w:i/>
          <w:iCs/>
          <w:sz w:val="20"/>
          <w:szCs w:val="20"/>
        </w:rPr>
        <w:t xml:space="preserve"> </w:t>
      </w:r>
      <w:r w:rsidRPr="00B62B93">
        <w:rPr>
          <w:rFonts w:eastAsiaTheme="minorEastAsia"/>
          <w:b/>
          <w:bCs/>
          <w:i/>
          <w:iCs/>
          <w:sz w:val="20"/>
          <w:szCs w:val="20"/>
        </w:rPr>
        <w:t>into account as a part of relaxation criteria. It can be included in low mobility rule.</w:t>
      </w:r>
    </w:p>
    <w:p w14:paraId="21DE0818" w14:textId="21331723" w:rsidR="009C6453" w:rsidRDefault="005D3F19" w:rsidP="009F0EE7">
      <w:pPr>
        <w:tabs>
          <w:tab w:val="left" w:pos="1134"/>
        </w:tabs>
        <w:spacing w:before="156" w:after="60"/>
        <w:rPr>
          <w:rFonts w:eastAsiaTheme="minorEastAsia"/>
          <w:b/>
          <w:bCs/>
          <w:i/>
          <w:iCs/>
          <w:sz w:val="20"/>
          <w:szCs w:val="20"/>
        </w:rPr>
      </w:pPr>
      <w:r w:rsidRPr="00B62B93">
        <w:rPr>
          <w:rFonts w:eastAsiaTheme="minorEastAsia" w:hint="eastAsia"/>
          <w:b/>
          <w:bCs/>
          <w:i/>
          <w:iCs/>
          <w:sz w:val="20"/>
          <w:szCs w:val="20"/>
        </w:rPr>
        <w:t>P</w:t>
      </w:r>
      <w:r w:rsidRPr="00B62B93">
        <w:rPr>
          <w:rFonts w:eastAsiaTheme="minorEastAsia"/>
          <w:b/>
          <w:bCs/>
          <w:i/>
          <w:iCs/>
          <w:sz w:val="20"/>
          <w:szCs w:val="20"/>
        </w:rPr>
        <w:t xml:space="preserve">roposal 2: If SINR drift rate is under a threshold during a certain estimation </w:t>
      </w:r>
      <w:r w:rsidR="00946A72">
        <w:rPr>
          <w:rFonts w:eastAsiaTheme="minorEastAsia"/>
          <w:b/>
          <w:bCs/>
          <w:i/>
          <w:iCs/>
          <w:sz w:val="20"/>
          <w:szCs w:val="20"/>
        </w:rPr>
        <w:t>period</w:t>
      </w:r>
      <w:r w:rsidRPr="00B62B93">
        <w:rPr>
          <w:rFonts w:eastAsiaTheme="minorEastAsia"/>
          <w:b/>
          <w:bCs/>
          <w:i/>
          <w:iCs/>
          <w:sz w:val="20"/>
          <w:szCs w:val="20"/>
        </w:rPr>
        <w:t xml:space="preserve">, then the UE can be considered </w:t>
      </w:r>
      <w:r w:rsidR="007271DE">
        <w:rPr>
          <w:rFonts w:eastAsiaTheme="minorEastAsia"/>
          <w:b/>
          <w:bCs/>
          <w:i/>
          <w:iCs/>
          <w:sz w:val="20"/>
          <w:szCs w:val="20"/>
        </w:rPr>
        <w:t xml:space="preserve">to </w:t>
      </w:r>
      <w:r w:rsidRPr="00B62B93">
        <w:rPr>
          <w:rFonts w:eastAsiaTheme="minorEastAsia"/>
          <w:b/>
          <w:bCs/>
          <w:i/>
          <w:iCs/>
          <w:sz w:val="20"/>
          <w:szCs w:val="20"/>
        </w:rPr>
        <w:t xml:space="preserve">fulfill the serving cell’s quality variation </w:t>
      </w:r>
      <w:r w:rsidR="008900D1" w:rsidRPr="00B62B93">
        <w:rPr>
          <w:rFonts w:eastAsiaTheme="minorEastAsia"/>
          <w:b/>
          <w:bCs/>
          <w:i/>
          <w:iCs/>
          <w:sz w:val="20"/>
          <w:szCs w:val="20"/>
        </w:rPr>
        <w:t>rule</w:t>
      </w:r>
      <w:r w:rsidRPr="00B62B93">
        <w:rPr>
          <w:rFonts w:eastAsiaTheme="minorEastAsia"/>
          <w:b/>
          <w:bCs/>
          <w:i/>
          <w:iCs/>
          <w:sz w:val="20"/>
          <w:szCs w:val="20"/>
        </w:rPr>
        <w:t>.</w:t>
      </w:r>
    </w:p>
    <w:p w14:paraId="5DE95516" w14:textId="77777777" w:rsidR="00B62B93" w:rsidRDefault="00B62B93" w:rsidP="00B67FFA">
      <w:pPr>
        <w:spacing w:beforeLines="50" w:before="156"/>
        <w:rPr>
          <w:b/>
          <w:sz w:val="20"/>
          <w:szCs w:val="20"/>
          <w:u w:val="single"/>
        </w:rPr>
      </w:pPr>
      <w:bookmarkStart w:id="12" w:name="_Hlk66290263"/>
      <w:r>
        <w:rPr>
          <w:rFonts w:hint="eastAsia"/>
          <w:b/>
          <w:sz w:val="20"/>
          <w:szCs w:val="20"/>
          <w:u w:val="single"/>
        </w:rPr>
        <w:t xml:space="preserve">Issue </w:t>
      </w:r>
      <w:r w:rsidR="005F3B6D">
        <w:rPr>
          <w:b/>
          <w:sz w:val="20"/>
          <w:szCs w:val="20"/>
          <w:u w:val="single"/>
        </w:rPr>
        <w:t>2</w:t>
      </w:r>
      <w:r>
        <w:rPr>
          <w:rFonts w:hint="eastAsia"/>
          <w:b/>
          <w:sz w:val="20"/>
          <w:szCs w:val="20"/>
          <w:u w:val="single"/>
        </w:rPr>
        <w:t>:</w:t>
      </w:r>
      <w:r w:rsidRPr="001602CC">
        <w:rPr>
          <w:b/>
          <w:sz w:val="20"/>
          <w:szCs w:val="20"/>
          <w:u w:val="single"/>
        </w:rPr>
        <w:t xml:space="preserve"> </w:t>
      </w:r>
      <w:r w:rsidR="005F3B6D">
        <w:rPr>
          <w:b/>
          <w:sz w:val="20"/>
          <w:szCs w:val="20"/>
          <w:u w:val="single"/>
        </w:rPr>
        <w:t>How to consider serving cell’s quality as relaxation criteria</w:t>
      </w:r>
    </w:p>
    <w:p w14:paraId="5B721B0F" w14:textId="77777777" w:rsidR="00B62B93" w:rsidRDefault="00B62B93" w:rsidP="00B62B93">
      <w:pPr>
        <w:rPr>
          <w:i/>
          <w:sz w:val="20"/>
          <w:szCs w:val="20"/>
        </w:rPr>
      </w:pPr>
      <w:r w:rsidRPr="007617C3">
        <w:rPr>
          <w:rFonts w:hint="eastAsia"/>
          <w:i/>
          <w:sz w:val="20"/>
          <w:szCs w:val="20"/>
        </w:rPr>
        <w:t>Agreement in RAN4#9</w:t>
      </w:r>
      <w:r>
        <w:rPr>
          <w:i/>
          <w:sz w:val="20"/>
          <w:szCs w:val="20"/>
        </w:rPr>
        <w:t>8</w:t>
      </w:r>
      <w:r w:rsidRPr="007617C3">
        <w:rPr>
          <w:rFonts w:hint="eastAsia"/>
          <w:i/>
          <w:sz w:val="20"/>
          <w:szCs w:val="20"/>
        </w:rPr>
        <w:t>-e meeting:</w:t>
      </w:r>
    </w:p>
    <w:p w14:paraId="43850822" w14:textId="77777777" w:rsidR="005F3B6D" w:rsidRPr="005F3B6D" w:rsidRDefault="005F3B6D" w:rsidP="005F3B6D">
      <w:pPr>
        <w:numPr>
          <w:ilvl w:val="0"/>
          <w:numId w:val="4"/>
        </w:numPr>
        <w:tabs>
          <w:tab w:val="num" w:pos="720"/>
        </w:tabs>
        <w:rPr>
          <w:i/>
          <w:sz w:val="20"/>
          <w:szCs w:val="20"/>
        </w:rPr>
      </w:pPr>
      <w:r w:rsidRPr="005F3B6D">
        <w:rPr>
          <w:i/>
          <w:sz w:val="20"/>
          <w:szCs w:val="20"/>
        </w:rPr>
        <w:t xml:space="preserve">RAN4 to further discuss how to take serving cell’s quality into account for the relaxation criteria </w:t>
      </w:r>
    </w:p>
    <w:p w14:paraId="6195D997" w14:textId="77777777" w:rsidR="005F3B6D" w:rsidRPr="005F3B6D" w:rsidRDefault="005F3B6D" w:rsidP="00B75619">
      <w:pPr>
        <w:numPr>
          <w:ilvl w:val="1"/>
          <w:numId w:val="4"/>
        </w:numPr>
        <w:rPr>
          <w:i/>
          <w:sz w:val="20"/>
          <w:szCs w:val="20"/>
        </w:rPr>
      </w:pPr>
      <w:r w:rsidRPr="005F3B6D">
        <w:rPr>
          <w:i/>
          <w:sz w:val="20"/>
          <w:szCs w:val="20"/>
        </w:rPr>
        <w:t>FFS how to consider serving cell’s quality. E.g. Based on SINR or BLER.</w:t>
      </w:r>
    </w:p>
    <w:p w14:paraId="4CC95C82" w14:textId="77777777" w:rsidR="005F3B6D" w:rsidRPr="005F3B6D" w:rsidRDefault="005F3B6D" w:rsidP="00B75619">
      <w:pPr>
        <w:numPr>
          <w:ilvl w:val="1"/>
          <w:numId w:val="4"/>
        </w:numPr>
        <w:rPr>
          <w:i/>
          <w:sz w:val="20"/>
          <w:szCs w:val="20"/>
        </w:rPr>
      </w:pPr>
      <w:r w:rsidRPr="005F3B6D">
        <w:rPr>
          <w:i/>
          <w:sz w:val="20"/>
          <w:szCs w:val="20"/>
        </w:rPr>
        <w:t>FFS how to address different UE implantation issues.</w:t>
      </w:r>
    </w:p>
    <w:p w14:paraId="63EEBB38" w14:textId="400B5D73" w:rsidR="005F3B6D" w:rsidRPr="005F3B6D" w:rsidRDefault="005F3B6D" w:rsidP="00B75619">
      <w:pPr>
        <w:numPr>
          <w:ilvl w:val="1"/>
          <w:numId w:val="4"/>
        </w:numPr>
        <w:rPr>
          <w:i/>
          <w:sz w:val="20"/>
          <w:szCs w:val="20"/>
        </w:rPr>
      </w:pPr>
      <w:r w:rsidRPr="005F3B6D">
        <w:rPr>
          <w:i/>
          <w:sz w:val="20"/>
          <w:szCs w:val="20"/>
        </w:rPr>
        <w:t>FFS: When radio link quality &gt; Q</w:t>
      </w:r>
      <w:r w:rsidR="00BD1715" w:rsidRPr="009F0EE7">
        <w:rPr>
          <w:i/>
          <w:sz w:val="20"/>
          <w:szCs w:val="20"/>
          <w:vertAlign w:val="subscript"/>
        </w:rPr>
        <w:t>out</w:t>
      </w:r>
      <w:r w:rsidRPr="005F3B6D">
        <w:rPr>
          <w:i/>
          <w:sz w:val="20"/>
          <w:szCs w:val="20"/>
        </w:rPr>
        <w:t xml:space="preserve"> + X (dB) for RLM and Q</w:t>
      </w:r>
      <w:r w:rsidR="00BD1715" w:rsidRPr="009F0EE7">
        <w:rPr>
          <w:i/>
          <w:sz w:val="20"/>
          <w:szCs w:val="20"/>
          <w:vertAlign w:val="subscript"/>
        </w:rPr>
        <w:t>out, LR</w:t>
      </w:r>
      <w:r w:rsidRPr="005F3B6D">
        <w:rPr>
          <w:i/>
          <w:sz w:val="20"/>
          <w:szCs w:val="20"/>
        </w:rPr>
        <w:t xml:space="preserve"> + Y (dB) for BFD relaxation</w:t>
      </w:r>
    </w:p>
    <w:p w14:paraId="589144EF" w14:textId="77777777" w:rsidR="005F3B6D" w:rsidRPr="005F3B6D" w:rsidRDefault="005F3B6D" w:rsidP="00B75619">
      <w:pPr>
        <w:numPr>
          <w:ilvl w:val="2"/>
          <w:numId w:val="4"/>
        </w:numPr>
        <w:rPr>
          <w:i/>
          <w:sz w:val="20"/>
          <w:szCs w:val="20"/>
        </w:rPr>
      </w:pPr>
      <w:r w:rsidRPr="005F3B6D">
        <w:rPr>
          <w:i/>
          <w:sz w:val="20"/>
          <w:szCs w:val="20"/>
        </w:rPr>
        <w:t>X and Y are FFS.</w:t>
      </w:r>
    </w:p>
    <w:p w14:paraId="580E6CC0" w14:textId="21C7018F" w:rsidR="009C6453" w:rsidRDefault="00B75619" w:rsidP="009F0EE7">
      <w:pPr>
        <w:tabs>
          <w:tab w:val="left" w:pos="1134"/>
        </w:tabs>
        <w:spacing w:before="156" w:after="60"/>
        <w:rPr>
          <w:rFonts w:eastAsiaTheme="minorEastAsia"/>
          <w:sz w:val="20"/>
          <w:szCs w:val="20"/>
        </w:rPr>
      </w:pPr>
      <w:r>
        <w:rPr>
          <w:rFonts w:eastAsiaTheme="minorEastAsia"/>
          <w:sz w:val="20"/>
          <w:szCs w:val="20"/>
        </w:rPr>
        <w:t xml:space="preserve">We prefer </w:t>
      </w:r>
      <w:r w:rsidR="001C2EA8">
        <w:rPr>
          <w:rFonts w:eastAsiaTheme="minorEastAsia"/>
          <w:sz w:val="20"/>
          <w:szCs w:val="20"/>
        </w:rPr>
        <w:t xml:space="preserve">to </w:t>
      </w:r>
      <w:r>
        <w:rPr>
          <w:rFonts w:eastAsiaTheme="minorEastAsia"/>
          <w:sz w:val="20"/>
          <w:szCs w:val="20"/>
        </w:rPr>
        <w:t xml:space="preserve">take the SINR to determine whether the UE fulfill the </w:t>
      </w:r>
      <w:r w:rsidR="001C2EA8">
        <w:rPr>
          <w:rFonts w:eastAsiaTheme="minorEastAsia"/>
          <w:sz w:val="20"/>
          <w:szCs w:val="20"/>
        </w:rPr>
        <w:t>serving cell’s quality rule</w:t>
      </w:r>
      <w:r w:rsidR="002B25A9">
        <w:rPr>
          <w:rFonts w:eastAsiaTheme="minorEastAsia"/>
          <w:sz w:val="20"/>
          <w:szCs w:val="20"/>
        </w:rPr>
        <w:t>.</w:t>
      </w:r>
      <w:r w:rsidR="005E7F37">
        <w:rPr>
          <w:rFonts w:eastAsiaTheme="minorEastAsia"/>
          <w:sz w:val="20"/>
          <w:szCs w:val="20"/>
        </w:rPr>
        <w:t xml:space="preserve"> </w:t>
      </w:r>
      <w:r w:rsidR="00235891">
        <w:rPr>
          <w:rFonts w:eastAsiaTheme="minorEastAsia"/>
          <w:sz w:val="20"/>
          <w:szCs w:val="20"/>
        </w:rPr>
        <w:t xml:space="preserve">Some companies have the concern </w:t>
      </w:r>
      <w:r w:rsidR="00235891">
        <w:rPr>
          <w:rFonts w:eastAsiaTheme="minorEastAsia" w:hint="eastAsia"/>
          <w:sz w:val="20"/>
          <w:szCs w:val="20"/>
        </w:rPr>
        <w:t>that</w:t>
      </w:r>
      <w:r w:rsidR="00235891">
        <w:rPr>
          <w:rFonts w:eastAsiaTheme="minorEastAsia"/>
          <w:sz w:val="20"/>
          <w:szCs w:val="20"/>
        </w:rPr>
        <w:t xml:space="preserve"> SNIR is based on UE implementation. However, t</w:t>
      </w:r>
      <w:r w:rsidR="002B25A9">
        <w:rPr>
          <w:rFonts w:eastAsiaTheme="minorEastAsia"/>
          <w:sz w:val="20"/>
          <w:szCs w:val="20"/>
        </w:rPr>
        <w:t>he BLER</w:t>
      </w:r>
      <w:r w:rsidR="005931CF">
        <w:rPr>
          <w:rFonts w:eastAsiaTheme="minorEastAsia"/>
          <w:sz w:val="20"/>
          <w:szCs w:val="20"/>
        </w:rPr>
        <w:t xml:space="preserve"> </w:t>
      </w:r>
      <w:r w:rsidR="002B25A9">
        <w:rPr>
          <w:rFonts w:eastAsiaTheme="minorEastAsia"/>
          <w:sz w:val="20"/>
          <w:szCs w:val="20"/>
        </w:rPr>
        <w:t xml:space="preserve"> also depend</w:t>
      </w:r>
      <w:r w:rsidR="005931CF">
        <w:rPr>
          <w:rFonts w:eastAsiaTheme="minorEastAsia"/>
          <w:sz w:val="20"/>
          <w:szCs w:val="20"/>
        </w:rPr>
        <w:t>s</w:t>
      </w:r>
      <w:r w:rsidR="002B25A9">
        <w:rPr>
          <w:rFonts w:eastAsiaTheme="minorEastAsia"/>
          <w:sz w:val="20"/>
          <w:szCs w:val="20"/>
        </w:rPr>
        <w:t xml:space="preserve"> on different UE </w:t>
      </w:r>
      <w:r w:rsidR="005E7F37">
        <w:rPr>
          <w:rFonts w:eastAsiaTheme="minorEastAsia"/>
          <w:sz w:val="20"/>
          <w:szCs w:val="20"/>
        </w:rPr>
        <w:t>implementation</w:t>
      </w:r>
      <w:r w:rsidR="002B25A9">
        <w:rPr>
          <w:rFonts w:eastAsiaTheme="minorEastAsia"/>
          <w:sz w:val="20"/>
          <w:szCs w:val="20"/>
        </w:rPr>
        <w:t>.</w:t>
      </w:r>
      <w:r w:rsidR="005E7F37">
        <w:rPr>
          <w:rFonts w:eastAsiaTheme="minorEastAsia"/>
          <w:sz w:val="20"/>
          <w:szCs w:val="20"/>
        </w:rPr>
        <w:t xml:space="preserve"> Besides, </w:t>
      </w:r>
      <w:r w:rsidR="005C43D0">
        <w:rPr>
          <w:rFonts w:eastAsiaTheme="minorEastAsia"/>
          <w:sz w:val="20"/>
          <w:szCs w:val="20"/>
        </w:rPr>
        <w:t>it is hard to define a test case for BLER test, additional work is needed.</w:t>
      </w:r>
    </w:p>
    <w:bookmarkEnd w:id="12"/>
    <w:p w14:paraId="3C6ED91E" w14:textId="77777777" w:rsidR="009C6453" w:rsidRDefault="005E7F37" w:rsidP="009F0EE7">
      <w:pPr>
        <w:tabs>
          <w:tab w:val="left" w:pos="1134"/>
        </w:tabs>
        <w:spacing w:before="156" w:after="60"/>
        <w:rPr>
          <w:rFonts w:eastAsiaTheme="minorEastAsia"/>
          <w:b/>
          <w:bCs/>
          <w:i/>
          <w:iCs/>
          <w:sz w:val="20"/>
          <w:szCs w:val="20"/>
        </w:rPr>
      </w:pPr>
      <w:r w:rsidRPr="005C43D0">
        <w:rPr>
          <w:rFonts w:eastAsiaTheme="minorEastAsia" w:hint="eastAsia"/>
          <w:b/>
          <w:bCs/>
          <w:i/>
          <w:iCs/>
          <w:sz w:val="20"/>
          <w:szCs w:val="20"/>
        </w:rPr>
        <w:t>P</w:t>
      </w:r>
      <w:r w:rsidRPr="005C43D0">
        <w:rPr>
          <w:rFonts w:eastAsiaTheme="minorEastAsia"/>
          <w:b/>
          <w:bCs/>
          <w:i/>
          <w:iCs/>
          <w:sz w:val="20"/>
          <w:szCs w:val="20"/>
        </w:rPr>
        <w:t xml:space="preserve">roposal </w:t>
      </w:r>
      <w:r w:rsidR="005C43D0" w:rsidRPr="005C43D0">
        <w:rPr>
          <w:rFonts w:eastAsiaTheme="minorEastAsia"/>
          <w:b/>
          <w:bCs/>
          <w:i/>
          <w:iCs/>
          <w:sz w:val="20"/>
          <w:szCs w:val="20"/>
        </w:rPr>
        <w:t>3: Consider the serving cell’s quality based on SINR.</w:t>
      </w:r>
    </w:p>
    <w:p w14:paraId="038C25CD" w14:textId="77777777" w:rsidR="005C43D0" w:rsidRDefault="005C43D0" w:rsidP="00B67FFA">
      <w:pPr>
        <w:spacing w:beforeLines="50" w:before="156"/>
        <w:rPr>
          <w:b/>
          <w:sz w:val="20"/>
          <w:szCs w:val="20"/>
          <w:u w:val="single"/>
        </w:rPr>
      </w:pPr>
      <w:r>
        <w:rPr>
          <w:rFonts w:hint="eastAsia"/>
          <w:b/>
          <w:sz w:val="20"/>
          <w:szCs w:val="20"/>
          <w:u w:val="single"/>
        </w:rPr>
        <w:lastRenderedPageBreak/>
        <w:t xml:space="preserve">Issue </w:t>
      </w:r>
      <w:r>
        <w:rPr>
          <w:b/>
          <w:sz w:val="20"/>
          <w:szCs w:val="20"/>
          <w:u w:val="single"/>
        </w:rPr>
        <w:t>3</w:t>
      </w:r>
      <w:r>
        <w:rPr>
          <w:rFonts w:hint="eastAsia"/>
          <w:b/>
          <w:sz w:val="20"/>
          <w:szCs w:val="20"/>
          <w:u w:val="single"/>
        </w:rPr>
        <w:t>:</w:t>
      </w:r>
      <w:r w:rsidRPr="001602CC">
        <w:rPr>
          <w:b/>
          <w:sz w:val="20"/>
          <w:szCs w:val="20"/>
          <w:u w:val="single"/>
        </w:rPr>
        <w:t xml:space="preserve"> </w:t>
      </w:r>
      <w:r w:rsidRPr="005C43D0">
        <w:rPr>
          <w:b/>
          <w:sz w:val="20"/>
          <w:szCs w:val="20"/>
          <w:u w:val="single"/>
        </w:rPr>
        <w:t>How to consider UE mobility as relaxation criteria</w:t>
      </w:r>
    </w:p>
    <w:p w14:paraId="3292CB0B" w14:textId="77777777" w:rsidR="005C43D0" w:rsidRDefault="005C43D0" w:rsidP="005C43D0">
      <w:pPr>
        <w:rPr>
          <w:i/>
          <w:sz w:val="20"/>
          <w:szCs w:val="20"/>
        </w:rPr>
      </w:pPr>
      <w:r w:rsidRPr="007617C3">
        <w:rPr>
          <w:rFonts w:hint="eastAsia"/>
          <w:i/>
          <w:sz w:val="20"/>
          <w:szCs w:val="20"/>
        </w:rPr>
        <w:t>Agreement in RAN4#9</w:t>
      </w:r>
      <w:r>
        <w:rPr>
          <w:i/>
          <w:sz w:val="20"/>
          <w:szCs w:val="20"/>
        </w:rPr>
        <w:t>8</w:t>
      </w:r>
      <w:r w:rsidRPr="007617C3">
        <w:rPr>
          <w:rFonts w:hint="eastAsia"/>
          <w:i/>
          <w:sz w:val="20"/>
          <w:szCs w:val="20"/>
        </w:rPr>
        <w:t>-e meeting:</w:t>
      </w:r>
    </w:p>
    <w:p w14:paraId="448426DC" w14:textId="77777777" w:rsidR="005C43D0" w:rsidRPr="005C43D0" w:rsidRDefault="005C43D0" w:rsidP="005C43D0">
      <w:pPr>
        <w:rPr>
          <w:i/>
          <w:sz w:val="20"/>
          <w:szCs w:val="20"/>
        </w:rPr>
      </w:pPr>
      <w:r w:rsidRPr="005C43D0">
        <w:rPr>
          <w:i/>
          <w:sz w:val="20"/>
          <w:szCs w:val="20"/>
        </w:rPr>
        <w:t>FFS the following options</w:t>
      </w:r>
    </w:p>
    <w:p w14:paraId="1CD392CD" w14:textId="77777777" w:rsidR="005C43D0" w:rsidRPr="005C43D0" w:rsidRDefault="005C43D0" w:rsidP="005C43D0">
      <w:pPr>
        <w:pStyle w:val="af9"/>
        <w:numPr>
          <w:ilvl w:val="0"/>
          <w:numId w:val="12"/>
        </w:numPr>
        <w:ind w:firstLineChars="0"/>
        <w:rPr>
          <w:i/>
          <w:sz w:val="20"/>
          <w:szCs w:val="20"/>
        </w:rPr>
      </w:pPr>
      <w:r w:rsidRPr="005C43D0">
        <w:rPr>
          <w:i/>
          <w:sz w:val="20"/>
          <w:szCs w:val="20"/>
        </w:rPr>
        <w:t xml:space="preserve">Option 1: R16 low-mobility criterion should not be directly reused in R17 SINR-based criterion for RLM/BFD relaxation. </w:t>
      </w:r>
    </w:p>
    <w:p w14:paraId="7BB383E2" w14:textId="77777777" w:rsidR="005C43D0" w:rsidRPr="005C43D0" w:rsidRDefault="005C43D0" w:rsidP="005C43D0">
      <w:pPr>
        <w:pStyle w:val="af9"/>
        <w:numPr>
          <w:ilvl w:val="0"/>
          <w:numId w:val="12"/>
        </w:numPr>
        <w:ind w:firstLineChars="0"/>
        <w:rPr>
          <w:i/>
          <w:sz w:val="20"/>
          <w:szCs w:val="20"/>
        </w:rPr>
      </w:pPr>
      <w:r w:rsidRPr="005C43D0">
        <w:rPr>
          <w:i/>
          <w:sz w:val="20"/>
          <w:szCs w:val="20"/>
        </w:rPr>
        <w:t xml:space="preserve">Option 2: R16 RRM relaxation criterion can be used as baseline for RLM/BFD relaxation. </w:t>
      </w:r>
    </w:p>
    <w:p w14:paraId="30D764E5" w14:textId="77777777" w:rsidR="005C43D0" w:rsidRPr="005C43D0" w:rsidRDefault="005C43D0" w:rsidP="005C43D0">
      <w:pPr>
        <w:pStyle w:val="af9"/>
        <w:numPr>
          <w:ilvl w:val="0"/>
          <w:numId w:val="12"/>
        </w:numPr>
        <w:ind w:firstLineChars="0"/>
        <w:rPr>
          <w:i/>
          <w:sz w:val="20"/>
          <w:szCs w:val="20"/>
        </w:rPr>
      </w:pPr>
      <w:r w:rsidRPr="005C43D0">
        <w:rPr>
          <w:i/>
          <w:sz w:val="20"/>
          <w:szCs w:val="20"/>
        </w:rPr>
        <w:t xml:space="preserve">Option 3: “low mobility criteria” should consider both UE velocity and the channel quality variation. </w:t>
      </w:r>
    </w:p>
    <w:p w14:paraId="52467F54" w14:textId="77777777" w:rsidR="005C43D0" w:rsidRPr="005C43D0" w:rsidRDefault="005C43D0" w:rsidP="005C43D0">
      <w:pPr>
        <w:pStyle w:val="af9"/>
        <w:numPr>
          <w:ilvl w:val="0"/>
          <w:numId w:val="12"/>
        </w:numPr>
        <w:ind w:firstLineChars="0"/>
        <w:rPr>
          <w:i/>
          <w:sz w:val="20"/>
          <w:szCs w:val="20"/>
        </w:rPr>
      </w:pPr>
      <w:r w:rsidRPr="005C43D0">
        <w:rPr>
          <w:i/>
          <w:sz w:val="20"/>
          <w:szCs w:val="20"/>
        </w:rPr>
        <w:t xml:space="preserve">Option 4: Consider time associated with a given condition when determining UE mobility state. </w:t>
      </w:r>
    </w:p>
    <w:p w14:paraId="758FA70F" w14:textId="77777777" w:rsidR="005C43D0" w:rsidRPr="005C43D0" w:rsidRDefault="005C43D0" w:rsidP="005C43D0">
      <w:pPr>
        <w:pStyle w:val="af9"/>
        <w:numPr>
          <w:ilvl w:val="0"/>
          <w:numId w:val="12"/>
        </w:numPr>
        <w:ind w:firstLineChars="0"/>
        <w:rPr>
          <w:i/>
          <w:sz w:val="20"/>
          <w:szCs w:val="20"/>
        </w:rPr>
      </w:pPr>
      <w:r w:rsidRPr="005C43D0">
        <w:rPr>
          <w:i/>
          <w:sz w:val="20"/>
          <w:szCs w:val="20"/>
        </w:rPr>
        <w:t>Option 5: Low mobility scenario under which the UE is allowed to apply the RLM/BFDBM requirements is determined and configured to UE by the network</w:t>
      </w:r>
    </w:p>
    <w:p w14:paraId="2308D9B8" w14:textId="77777777" w:rsidR="005C43D0" w:rsidRDefault="005C43D0" w:rsidP="005C43D0">
      <w:pPr>
        <w:rPr>
          <w:i/>
          <w:sz w:val="20"/>
          <w:szCs w:val="20"/>
        </w:rPr>
      </w:pPr>
      <w:r w:rsidRPr="005C43D0">
        <w:rPr>
          <w:i/>
          <w:sz w:val="20"/>
          <w:szCs w:val="20"/>
        </w:rPr>
        <w:t>Other options are not precluded</w:t>
      </w:r>
    </w:p>
    <w:p w14:paraId="259537A5" w14:textId="6F6F61F8" w:rsidR="009C6453" w:rsidRDefault="005C43D0" w:rsidP="009F0EE7">
      <w:pPr>
        <w:tabs>
          <w:tab w:val="left" w:pos="1134"/>
        </w:tabs>
        <w:spacing w:before="156" w:after="60"/>
        <w:rPr>
          <w:rFonts w:eastAsiaTheme="minorEastAsia"/>
          <w:sz w:val="20"/>
          <w:szCs w:val="20"/>
        </w:rPr>
      </w:pPr>
      <w:r>
        <w:rPr>
          <w:rFonts w:eastAsiaTheme="minorEastAsia"/>
          <w:sz w:val="20"/>
          <w:szCs w:val="20"/>
        </w:rPr>
        <w:t>For this issue, we prefer Option1, Option3, and Option5. For Option1,</w:t>
      </w:r>
      <w:r w:rsidR="00422D3F">
        <w:rPr>
          <w:rFonts w:eastAsiaTheme="minorEastAsia"/>
          <w:sz w:val="20"/>
          <w:szCs w:val="20"/>
        </w:rPr>
        <w:t xml:space="preserve"> R</w:t>
      </w:r>
      <w:r w:rsidR="00422D3F">
        <w:rPr>
          <w:rFonts w:eastAsiaTheme="minorEastAsia" w:hint="eastAsia"/>
          <w:sz w:val="20"/>
          <w:szCs w:val="20"/>
        </w:rPr>
        <w:t>16</w:t>
      </w:r>
      <w:r w:rsidR="00422D3F">
        <w:rPr>
          <w:rFonts w:eastAsiaTheme="minorEastAsia"/>
          <w:sz w:val="20"/>
          <w:szCs w:val="20"/>
        </w:rPr>
        <w:t xml:space="preserve"> </w:t>
      </w:r>
      <w:r w:rsidR="00422D3F">
        <w:rPr>
          <w:rFonts w:eastAsiaTheme="minorEastAsia" w:hint="eastAsia"/>
          <w:sz w:val="20"/>
          <w:szCs w:val="20"/>
        </w:rPr>
        <w:t>low</w:t>
      </w:r>
      <w:r w:rsidR="00422D3F">
        <w:rPr>
          <w:rFonts w:eastAsiaTheme="minorEastAsia"/>
          <w:sz w:val="20"/>
          <w:szCs w:val="20"/>
        </w:rPr>
        <w:t>-mobility criter</w:t>
      </w:r>
      <w:r w:rsidR="00096655">
        <w:rPr>
          <w:rFonts w:eastAsiaTheme="minorEastAsia"/>
          <w:sz w:val="20"/>
          <w:szCs w:val="20"/>
        </w:rPr>
        <w:t>ion use RSRP/RSRQ</w:t>
      </w:r>
      <w:ins w:id="13" w:author="shiyuan" w:date="2021-03-31T16:21:00Z">
        <w:r w:rsidR="009F0EE7">
          <w:rPr>
            <w:rFonts w:eastAsiaTheme="minorEastAsia"/>
            <w:sz w:val="20"/>
            <w:szCs w:val="20"/>
          </w:rPr>
          <w:t xml:space="preserve"> </w:t>
        </w:r>
      </w:ins>
      <w:r w:rsidR="00096655">
        <w:rPr>
          <w:rFonts w:eastAsiaTheme="minorEastAsia"/>
          <w:sz w:val="20"/>
          <w:szCs w:val="20"/>
        </w:rPr>
        <w:t xml:space="preserve">(if configured) to determine whether UE is in low-mobility state. For RLM/BFD relaxation, it is a more straightforward way to use </w:t>
      </w:r>
      <w:r>
        <w:rPr>
          <w:rFonts w:eastAsiaTheme="minorEastAsia"/>
          <w:sz w:val="20"/>
          <w:szCs w:val="20"/>
        </w:rPr>
        <w:t xml:space="preserve">SINR for </w:t>
      </w:r>
      <w:r w:rsidRPr="005C43D0">
        <w:rPr>
          <w:rFonts w:eastAsiaTheme="minorEastAsia"/>
          <w:sz w:val="20"/>
          <w:szCs w:val="20"/>
        </w:rPr>
        <w:t>low-mobility criterion</w:t>
      </w:r>
      <w:r w:rsidR="00C938DC">
        <w:rPr>
          <w:rFonts w:eastAsiaTheme="minorEastAsia"/>
          <w:sz w:val="20"/>
          <w:szCs w:val="20"/>
        </w:rPr>
        <w:t xml:space="preserve"> since RLM/BFD is </w:t>
      </w:r>
      <w:r w:rsidR="00562E96">
        <w:rPr>
          <w:rFonts w:eastAsiaTheme="minorEastAsia"/>
          <w:sz w:val="20"/>
          <w:szCs w:val="20"/>
        </w:rPr>
        <w:t>based on SINR</w:t>
      </w:r>
      <w:r w:rsidR="00096655">
        <w:rPr>
          <w:rFonts w:eastAsiaTheme="minorEastAsia"/>
          <w:sz w:val="20"/>
          <w:szCs w:val="20"/>
        </w:rPr>
        <w:t xml:space="preserve"> estimation</w:t>
      </w:r>
      <w:r w:rsidR="00562E96">
        <w:rPr>
          <w:rFonts w:eastAsiaTheme="minorEastAsia"/>
          <w:sz w:val="20"/>
          <w:szCs w:val="20"/>
        </w:rPr>
        <w:t>.</w:t>
      </w:r>
      <w:r w:rsidR="003132A9">
        <w:rPr>
          <w:rFonts w:eastAsiaTheme="minorEastAsia"/>
          <w:sz w:val="20"/>
          <w:szCs w:val="20"/>
        </w:rPr>
        <w:t xml:space="preserve"> </w:t>
      </w:r>
      <w:r w:rsidR="00562E96">
        <w:rPr>
          <w:rFonts w:eastAsiaTheme="minorEastAsia"/>
          <w:sz w:val="20"/>
          <w:szCs w:val="20"/>
        </w:rPr>
        <w:t>Option3 has been discussed in issue 1</w:t>
      </w:r>
      <w:r w:rsidR="00096655">
        <w:rPr>
          <w:rFonts w:eastAsiaTheme="minorEastAsia"/>
          <w:sz w:val="20"/>
          <w:szCs w:val="20"/>
        </w:rPr>
        <w:t xml:space="preserve"> and we support this option</w:t>
      </w:r>
      <w:r w:rsidR="00562E96">
        <w:rPr>
          <w:rFonts w:eastAsiaTheme="minorEastAsia"/>
          <w:sz w:val="20"/>
          <w:szCs w:val="20"/>
        </w:rPr>
        <w:t>.</w:t>
      </w:r>
      <w:r w:rsidR="00562E96">
        <w:rPr>
          <w:rFonts w:eastAsiaTheme="minorEastAsia" w:hint="eastAsia"/>
          <w:sz w:val="20"/>
          <w:szCs w:val="20"/>
        </w:rPr>
        <w:t xml:space="preserve"> </w:t>
      </w:r>
      <w:r w:rsidR="00562E96">
        <w:rPr>
          <w:rFonts w:eastAsiaTheme="minorEastAsia"/>
          <w:sz w:val="20"/>
          <w:szCs w:val="20"/>
        </w:rPr>
        <w:t>Option5 will be</w:t>
      </w:r>
      <w:r w:rsidR="003132A9">
        <w:rPr>
          <w:rFonts w:eastAsiaTheme="minorEastAsia"/>
          <w:sz w:val="20"/>
          <w:szCs w:val="20"/>
        </w:rPr>
        <w:t xml:space="preserve"> discussed in issue 4.</w:t>
      </w:r>
    </w:p>
    <w:p w14:paraId="3D38E4EE" w14:textId="6331A8ED" w:rsidR="009C6453" w:rsidRDefault="003132A9" w:rsidP="009F0EE7">
      <w:pPr>
        <w:tabs>
          <w:tab w:val="left" w:pos="1134"/>
        </w:tabs>
        <w:spacing w:before="156" w:after="60"/>
        <w:rPr>
          <w:rFonts w:eastAsiaTheme="minorEastAsia"/>
          <w:sz w:val="20"/>
          <w:szCs w:val="20"/>
        </w:rPr>
      </w:pPr>
      <w:r w:rsidRPr="003132A9">
        <w:rPr>
          <w:rFonts w:eastAsiaTheme="minorEastAsia" w:hint="eastAsia"/>
          <w:b/>
          <w:bCs/>
          <w:i/>
          <w:iCs/>
          <w:sz w:val="20"/>
          <w:szCs w:val="20"/>
        </w:rPr>
        <w:t>P</w:t>
      </w:r>
      <w:r w:rsidRPr="003132A9">
        <w:rPr>
          <w:rFonts w:eastAsiaTheme="minorEastAsia"/>
          <w:b/>
          <w:bCs/>
          <w:i/>
          <w:iCs/>
          <w:sz w:val="20"/>
          <w:szCs w:val="20"/>
        </w:rPr>
        <w:t xml:space="preserve">roposal 4: R16 low-mobility criterion should not be directly reused in R17 SINR-based criterion for RLM/BFD relaxation. The SINR </w:t>
      </w:r>
      <w:r w:rsidR="00096655">
        <w:rPr>
          <w:rFonts w:eastAsiaTheme="minorEastAsia"/>
          <w:b/>
          <w:bCs/>
          <w:i/>
          <w:iCs/>
          <w:sz w:val="20"/>
          <w:szCs w:val="20"/>
        </w:rPr>
        <w:t xml:space="preserve">(value and variation) </w:t>
      </w:r>
      <w:r w:rsidRPr="003132A9">
        <w:rPr>
          <w:rFonts w:eastAsiaTheme="minorEastAsia"/>
          <w:b/>
          <w:bCs/>
          <w:i/>
          <w:iCs/>
          <w:sz w:val="20"/>
          <w:szCs w:val="20"/>
        </w:rPr>
        <w:t xml:space="preserve">can be used for low-mobility criterion. </w:t>
      </w:r>
    </w:p>
    <w:p w14:paraId="4AB340D9" w14:textId="77777777" w:rsidR="00134641" w:rsidRDefault="00134641" w:rsidP="00B67FFA">
      <w:pPr>
        <w:spacing w:beforeLines="50" w:before="156"/>
        <w:rPr>
          <w:b/>
          <w:sz w:val="20"/>
          <w:szCs w:val="20"/>
          <w:u w:val="single"/>
        </w:rPr>
      </w:pPr>
      <w:r>
        <w:rPr>
          <w:rFonts w:hint="eastAsia"/>
          <w:b/>
          <w:sz w:val="20"/>
          <w:szCs w:val="20"/>
          <w:u w:val="single"/>
        </w:rPr>
        <w:t xml:space="preserve">Issue </w:t>
      </w:r>
      <w:r>
        <w:rPr>
          <w:b/>
          <w:sz w:val="20"/>
          <w:szCs w:val="20"/>
          <w:u w:val="single"/>
        </w:rPr>
        <w:t>4</w:t>
      </w:r>
      <w:r>
        <w:rPr>
          <w:rFonts w:hint="eastAsia"/>
          <w:b/>
          <w:sz w:val="20"/>
          <w:szCs w:val="20"/>
          <w:u w:val="single"/>
        </w:rPr>
        <w:t>:</w:t>
      </w:r>
      <w:r w:rsidRPr="001602CC">
        <w:rPr>
          <w:b/>
          <w:sz w:val="20"/>
          <w:szCs w:val="20"/>
          <w:u w:val="single"/>
        </w:rPr>
        <w:t xml:space="preserve"> </w:t>
      </w:r>
      <w:r>
        <w:rPr>
          <w:b/>
          <w:sz w:val="20"/>
          <w:szCs w:val="20"/>
          <w:u w:val="single"/>
        </w:rPr>
        <w:t>Network or UE to determine if the relaxation criteria is fulfilled</w:t>
      </w:r>
    </w:p>
    <w:p w14:paraId="59CB9C1F" w14:textId="77777777" w:rsidR="00134641" w:rsidRDefault="00134641" w:rsidP="00134641">
      <w:pPr>
        <w:rPr>
          <w:i/>
          <w:sz w:val="20"/>
          <w:szCs w:val="20"/>
        </w:rPr>
      </w:pPr>
      <w:r w:rsidRPr="007617C3">
        <w:rPr>
          <w:rFonts w:hint="eastAsia"/>
          <w:i/>
          <w:sz w:val="20"/>
          <w:szCs w:val="20"/>
        </w:rPr>
        <w:t>Agreement in RAN4#9</w:t>
      </w:r>
      <w:r>
        <w:rPr>
          <w:i/>
          <w:sz w:val="20"/>
          <w:szCs w:val="20"/>
        </w:rPr>
        <w:t>8</w:t>
      </w:r>
      <w:r w:rsidRPr="007617C3">
        <w:rPr>
          <w:rFonts w:hint="eastAsia"/>
          <w:i/>
          <w:sz w:val="20"/>
          <w:szCs w:val="20"/>
        </w:rPr>
        <w:t>-e meeting:</w:t>
      </w:r>
    </w:p>
    <w:p w14:paraId="7331428D" w14:textId="77777777" w:rsidR="006D43AD" w:rsidRPr="006D43AD" w:rsidRDefault="006D43AD" w:rsidP="006D43AD">
      <w:pPr>
        <w:rPr>
          <w:i/>
          <w:sz w:val="20"/>
          <w:szCs w:val="20"/>
        </w:rPr>
      </w:pPr>
      <w:r w:rsidRPr="006D43AD">
        <w:rPr>
          <w:i/>
          <w:sz w:val="20"/>
          <w:szCs w:val="20"/>
        </w:rPr>
        <w:t>Network to enable and disable this feature.</w:t>
      </w:r>
    </w:p>
    <w:p w14:paraId="43D30DA3" w14:textId="77777777" w:rsidR="006D43AD" w:rsidRPr="006D43AD" w:rsidRDefault="006D43AD" w:rsidP="006D43AD">
      <w:pPr>
        <w:pStyle w:val="af9"/>
        <w:numPr>
          <w:ilvl w:val="0"/>
          <w:numId w:val="13"/>
        </w:numPr>
        <w:ind w:firstLineChars="0"/>
        <w:rPr>
          <w:i/>
          <w:sz w:val="20"/>
          <w:szCs w:val="20"/>
        </w:rPr>
      </w:pPr>
      <w:r w:rsidRPr="006D43AD">
        <w:rPr>
          <w:i/>
          <w:sz w:val="20"/>
          <w:szCs w:val="20"/>
        </w:rPr>
        <w:t>FFS Should the relaxation criteria be predefined or configurable?</w:t>
      </w:r>
    </w:p>
    <w:p w14:paraId="12BF0E25" w14:textId="77777777" w:rsidR="00134641" w:rsidRPr="006D43AD" w:rsidRDefault="006D43AD" w:rsidP="006D43AD">
      <w:pPr>
        <w:pStyle w:val="af9"/>
        <w:numPr>
          <w:ilvl w:val="0"/>
          <w:numId w:val="13"/>
        </w:numPr>
        <w:ind w:firstLineChars="0"/>
        <w:rPr>
          <w:i/>
          <w:sz w:val="20"/>
          <w:szCs w:val="20"/>
        </w:rPr>
      </w:pPr>
      <w:r w:rsidRPr="006D43AD">
        <w:rPr>
          <w:i/>
          <w:sz w:val="20"/>
          <w:szCs w:val="20"/>
        </w:rPr>
        <w:t>FFS Should it be network or UE to determine the relaxation criteria is fulfilled or not?</w:t>
      </w:r>
    </w:p>
    <w:p w14:paraId="468E5272" w14:textId="032A67AA" w:rsidR="0066219E" w:rsidRDefault="0066219E" w:rsidP="0066219E">
      <w:pPr>
        <w:tabs>
          <w:tab w:val="left" w:pos="1134"/>
        </w:tabs>
        <w:spacing w:before="60" w:after="60"/>
        <w:rPr>
          <w:rFonts w:eastAsiaTheme="minorEastAsia"/>
          <w:sz w:val="20"/>
          <w:szCs w:val="20"/>
        </w:rPr>
      </w:pPr>
      <w:r>
        <w:rPr>
          <w:rFonts w:eastAsiaTheme="minorEastAsia"/>
          <w:sz w:val="20"/>
          <w:szCs w:val="20"/>
        </w:rPr>
        <w:t xml:space="preserve">For </w:t>
      </w:r>
      <w:r w:rsidR="00975D6C">
        <w:rPr>
          <w:rFonts w:eastAsiaTheme="minorEastAsia"/>
          <w:sz w:val="20"/>
          <w:szCs w:val="20"/>
        </w:rPr>
        <w:t xml:space="preserve">the </w:t>
      </w:r>
      <w:r>
        <w:rPr>
          <w:rFonts w:eastAsiaTheme="minorEastAsia"/>
          <w:sz w:val="20"/>
          <w:szCs w:val="20"/>
        </w:rPr>
        <w:t>first FFS</w:t>
      </w:r>
      <w:r>
        <w:rPr>
          <w:rFonts w:eastAsiaTheme="minorEastAsia" w:hint="eastAsia"/>
          <w:sz w:val="20"/>
          <w:szCs w:val="20"/>
        </w:rPr>
        <w:t>,</w:t>
      </w:r>
      <w:r>
        <w:rPr>
          <w:rFonts w:eastAsiaTheme="minorEastAsia"/>
          <w:sz w:val="20"/>
          <w:szCs w:val="20"/>
        </w:rPr>
        <w:t xml:space="preserve"> w</w:t>
      </w:r>
      <w:r w:rsidR="006D43AD">
        <w:rPr>
          <w:rFonts w:eastAsiaTheme="minorEastAsia"/>
          <w:sz w:val="20"/>
          <w:szCs w:val="20"/>
        </w:rPr>
        <w:t>e prefer the configurable relaxation criteria. The configurable parameters include the parameters in low mobility rule and serving cell’s quality rule, and the relaxation factor. The principle of configuration can be based on</w:t>
      </w:r>
      <w:r>
        <w:rPr>
          <w:rFonts w:eastAsiaTheme="minorEastAsia"/>
          <w:sz w:val="20"/>
          <w:szCs w:val="20"/>
        </w:rPr>
        <w:t xml:space="preserve"> UE measurement report,</w:t>
      </w:r>
      <w:r w:rsidR="006D43AD">
        <w:rPr>
          <w:rFonts w:eastAsiaTheme="minorEastAsia"/>
          <w:sz w:val="20"/>
          <w:szCs w:val="20"/>
        </w:rPr>
        <w:t xml:space="preserve"> UE type,</w:t>
      </w:r>
      <w:r w:rsidR="00537668">
        <w:rPr>
          <w:rFonts w:eastAsiaTheme="minorEastAsia"/>
          <w:sz w:val="20"/>
          <w:szCs w:val="20"/>
        </w:rPr>
        <w:t xml:space="preserve"> the UE battery status and so on. </w:t>
      </w:r>
    </w:p>
    <w:p w14:paraId="5CFDB14F" w14:textId="7919B09B" w:rsidR="009C6453" w:rsidRDefault="0066219E" w:rsidP="009F0EE7">
      <w:pPr>
        <w:tabs>
          <w:tab w:val="left" w:pos="1134"/>
        </w:tabs>
        <w:spacing w:before="156" w:after="60"/>
        <w:rPr>
          <w:rFonts w:eastAsiaTheme="minorEastAsia"/>
          <w:sz w:val="20"/>
          <w:szCs w:val="20"/>
        </w:rPr>
      </w:pPr>
      <w:r>
        <w:rPr>
          <w:rFonts w:eastAsiaTheme="minorEastAsia"/>
          <w:sz w:val="20"/>
          <w:szCs w:val="20"/>
        </w:rPr>
        <w:t>For second FFS, i</w:t>
      </w:r>
      <w:r w:rsidR="00537668">
        <w:rPr>
          <w:rFonts w:eastAsiaTheme="minorEastAsia"/>
          <w:sz w:val="20"/>
          <w:szCs w:val="20"/>
        </w:rPr>
        <w:t xml:space="preserve">t is better to let UE to determine whether the relaxation criteria </w:t>
      </w:r>
      <w:r w:rsidR="00975D6C">
        <w:rPr>
          <w:rFonts w:eastAsiaTheme="minorEastAsia"/>
          <w:sz w:val="20"/>
          <w:szCs w:val="20"/>
        </w:rPr>
        <w:t>can be</w:t>
      </w:r>
      <w:r w:rsidR="00537668">
        <w:rPr>
          <w:rFonts w:eastAsiaTheme="minorEastAsia"/>
          <w:sz w:val="20"/>
          <w:szCs w:val="20"/>
        </w:rPr>
        <w:t xml:space="preserve"> fulfilled or not. If network do the determination, additional measurement report should be done by UE. It will bring extra processing and reporting </w:t>
      </w:r>
      <w:r w:rsidR="00B67FFA">
        <w:rPr>
          <w:rFonts w:eastAsiaTheme="minorEastAsia" w:hint="eastAsia"/>
          <w:sz w:val="20"/>
          <w:szCs w:val="20"/>
        </w:rPr>
        <w:t>delay</w:t>
      </w:r>
    </w:p>
    <w:p w14:paraId="0B8811FF" w14:textId="77777777" w:rsidR="009C6453" w:rsidRDefault="00134641" w:rsidP="009F0EE7">
      <w:pPr>
        <w:tabs>
          <w:tab w:val="left" w:pos="1134"/>
        </w:tabs>
        <w:spacing w:before="156" w:after="60"/>
        <w:rPr>
          <w:rFonts w:eastAsiaTheme="minorEastAsia"/>
          <w:b/>
          <w:bCs/>
          <w:i/>
          <w:iCs/>
          <w:sz w:val="20"/>
          <w:szCs w:val="20"/>
        </w:rPr>
      </w:pPr>
      <w:r w:rsidRPr="003132A9">
        <w:rPr>
          <w:rFonts w:eastAsiaTheme="minorEastAsia" w:hint="eastAsia"/>
          <w:b/>
          <w:bCs/>
          <w:i/>
          <w:iCs/>
          <w:sz w:val="20"/>
          <w:szCs w:val="20"/>
        </w:rPr>
        <w:t>P</w:t>
      </w:r>
      <w:r w:rsidRPr="003132A9">
        <w:rPr>
          <w:rFonts w:eastAsiaTheme="minorEastAsia"/>
          <w:b/>
          <w:bCs/>
          <w:i/>
          <w:iCs/>
          <w:sz w:val="20"/>
          <w:szCs w:val="20"/>
        </w:rPr>
        <w:t xml:space="preserve">roposal </w:t>
      </w:r>
      <w:r w:rsidR="00537668">
        <w:rPr>
          <w:rFonts w:eastAsiaTheme="minorEastAsia"/>
          <w:b/>
          <w:bCs/>
          <w:i/>
          <w:iCs/>
          <w:sz w:val="20"/>
          <w:szCs w:val="20"/>
        </w:rPr>
        <w:t>5</w:t>
      </w:r>
      <w:r w:rsidRPr="003132A9">
        <w:rPr>
          <w:rFonts w:eastAsiaTheme="minorEastAsia"/>
          <w:b/>
          <w:bCs/>
          <w:i/>
          <w:iCs/>
          <w:sz w:val="20"/>
          <w:szCs w:val="20"/>
        </w:rPr>
        <w:t xml:space="preserve">: </w:t>
      </w:r>
      <w:r w:rsidR="00537668">
        <w:rPr>
          <w:rFonts w:eastAsiaTheme="minorEastAsia"/>
          <w:b/>
          <w:bCs/>
          <w:i/>
          <w:iCs/>
          <w:sz w:val="20"/>
          <w:szCs w:val="20"/>
        </w:rPr>
        <w:t xml:space="preserve">We support the configurable relaxation criteria, </w:t>
      </w:r>
      <w:r w:rsidR="00B3452C">
        <w:rPr>
          <w:rFonts w:eastAsiaTheme="minorEastAsia" w:hint="eastAsia"/>
          <w:b/>
          <w:bCs/>
          <w:i/>
          <w:iCs/>
          <w:sz w:val="20"/>
          <w:szCs w:val="20"/>
        </w:rPr>
        <w:t>t</w:t>
      </w:r>
      <w:r w:rsidR="00537668" w:rsidRPr="00537668">
        <w:rPr>
          <w:rFonts w:eastAsiaTheme="minorEastAsia"/>
          <w:b/>
          <w:bCs/>
          <w:i/>
          <w:iCs/>
          <w:sz w:val="20"/>
          <w:szCs w:val="20"/>
        </w:rPr>
        <w:t xml:space="preserve">he configurable parameters include the parameters in low mobility rule and serving cell’s quality rule, and the relaxation factor. </w:t>
      </w:r>
    </w:p>
    <w:p w14:paraId="7E27257F" w14:textId="699928DC" w:rsidR="009C6453" w:rsidRDefault="00537668" w:rsidP="009F0EE7">
      <w:pPr>
        <w:tabs>
          <w:tab w:val="left" w:pos="1134"/>
        </w:tabs>
        <w:spacing w:before="156" w:after="60"/>
        <w:rPr>
          <w:rFonts w:eastAsiaTheme="minorEastAsia"/>
          <w:b/>
          <w:bCs/>
          <w:i/>
          <w:iCs/>
          <w:sz w:val="20"/>
          <w:szCs w:val="20"/>
        </w:rPr>
      </w:pPr>
      <w:r>
        <w:rPr>
          <w:rFonts w:eastAsiaTheme="minorEastAsia" w:hint="eastAsia"/>
          <w:b/>
          <w:bCs/>
          <w:i/>
          <w:iCs/>
          <w:sz w:val="20"/>
          <w:szCs w:val="20"/>
        </w:rPr>
        <w:t>P</w:t>
      </w:r>
      <w:r>
        <w:rPr>
          <w:rFonts w:eastAsiaTheme="minorEastAsia"/>
          <w:b/>
          <w:bCs/>
          <w:i/>
          <w:iCs/>
          <w:sz w:val="20"/>
          <w:szCs w:val="20"/>
        </w:rPr>
        <w:t xml:space="preserve">roposal 6: UE determine whether the relaxation criteria </w:t>
      </w:r>
      <w:r w:rsidR="00F47E74">
        <w:rPr>
          <w:rFonts w:eastAsiaTheme="minorEastAsia"/>
          <w:b/>
          <w:bCs/>
          <w:i/>
          <w:iCs/>
          <w:sz w:val="20"/>
          <w:szCs w:val="20"/>
        </w:rPr>
        <w:t>can be</w:t>
      </w:r>
      <w:r>
        <w:rPr>
          <w:rFonts w:eastAsiaTheme="minorEastAsia"/>
          <w:b/>
          <w:bCs/>
          <w:i/>
          <w:iCs/>
          <w:sz w:val="20"/>
          <w:szCs w:val="20"/>
        </w:rPr>
        <w:t xml:space="preserve"> fulfilled or not.</w:t>
      </w:r>
    </w:p>
    <w:p w14:paraId="3ED66C60" w14:textId="77777777" w:rsidR="005C43D0" w:rsidRPr="00CD6EDD" w:rsidRDefault="00CD6EDD" w:rsidP="00CD6EDD">
      <w:pPr>
        <w:pStyle w:val="1"/>
        <w:numPr>
          <w:ilvl w:val="1"/>
          <w:numId w:val="2"/>
        </w:numPr>
        <w:spacing w:before="120" w:after="60" w:line="240" w:lineRule="auto"/>
        <w:rPr>
          <w:rFonts w:ascii="Times New Roman" w:hAnsi="Times New Roman"/>
          <w:b w:val="0"/>
          <w:bCs w:val="0"/>
          <w:kern w:val="0"/>
          <w:sz w:val="28"/>
          <w:szCs w:val="36"/>
        </w:rPr>
      </w:pPr>
      <w:bookmarkStart w:id="14" w:name="_Hlk66298003"/>
      <w:r>
        <w:rPr>
          <w:rFonts w:ascii="Times New Roman" w:hAnsi="Times New Roman"/>
          <w:b w:val="0"/>
          <w:bCs w:val="0"/>
          <w:kern w:val="0"/>
          <w:sz w:val="28"/>
          <w:szCs w:val="36"/>
        </w:rPr>
        <w:t>Relaxation scheme</w:t>
      </w:r>
    </w:p>
    <w:bookmarkEnd w:id="14"/>
    <w:p w14:paraId="430886CD" w14:textId="77777777" w:rsidR="00B67C1A" w:rsidRPr="00B67C1A" w:rsidRDefault="00B67C1A" w:rsidP="00B67FFA">
      <w:pPr>
        <w:spacing w:beforeLines="50" w:before="156"/>
        <w:rPr>
          <w:b/>
          <w:sz w:val="20"/>
          <w:szCs w:val="20"/>
          <w:u w:val="single"/>
        </w:rPr>
      </w:pPr>
      <w:r w:rsidRPr="00B67C1A">
        <w:rPr>
          <w:b/>
          <w:sz w:val="20"/>
          <w:szCs w:val="20"/>
          <w:u w:val="single"/>
        </w:rPr>
        <w:t xml:space="preserve">Issue </w:t>
      </w:r>
      <w:r w:rsidR="00C63A4D">
        <w:rPr>
          <w:b/>
          <w:sz w:val="20"/>
          <w:szCs w:val="20"/>
          <w:u w:val="single"/>
        </w:rPr>
        <w:t>5</w:t>
      </w:r>
      <w:r w:rsidRPr="00B67C1A">
        <w:rPr>
          <w:b/>
          <w:sz w:val="20"/>
          <w:szCs w:val="20"/>
          <w:u w:val="single"/>
        </w:rPr>
        <w:t>: relaxation factor determination</w:t>
      </w:r>
    </w:p>
    <w:p w14:paraId="39283DD7" w14:textId="77777777" w:rsidR="00B67C1A" w:rsidRPr="00B67C1A" w:rsidRDefault="00B67C1A" w:rsidP="00B67C1A">
      <w:pPr>
        <w:rPr>
          <w:i/>
          <w:sz w:val="20"/>
          <w:szCs w:val="20"/>
        </w:rPr>
      </w:pPr>
      <w:r w:rsidRPr="00B67C1A">
        <w:rPr>
          <w:i/>
          <w:sz w:val="20"/>
          <w:szCs w:val="20"/>
        </w:rPr>
        <w:t>Agreement in RAN4#98-e meeting:</w:t>
      </w:r>
    </w:p>
    <w:p w14:paraId="57D93300" w14:textId="77777777" w:rsidR="00B67C1A" w:rsidRPr="00B67C1A" w:rsidRDefault="00B67C1A" w:rsidP="00B67C1A">
      <w:pPr>
        <w:rPr>
          <w:i/>
          <w:sz w:val="20"/>
          <w:szCs w:val="20"/>
        </w:rPr>
      </w:pPr>
      <w:r w:rsidRPr="00B67C1A">
        <w:rPr>
          <w:i/>
          <w:sz w:val="20"/>
          <w:szCs w:val="20"/>
        </w:rPr>
        <w:t>Scaling factor defining the relaxed RLM/BFD evaluation period is defined based on</w:t>
      </w:r>
    </w:p>
    <w:p w14:paraId="4286754B" w14:textId="77777777" w:rsidR="00B67C1A" w:rsidRPr="00B67C1A" w:rsidRDefault="00B67C1A" w:rsidP="00B67C1A">
      <w:pPr>
        <w:pStyle w:val="af9"/>
        <w:numPr>
          <w:ilvl w:val="0"/>
          <w:numId w:val="14"/>
        </w:numPr>
        <w:ind w:firstLineChars="0"/>
        <w:rPr>
          <w:i/>
          <w:sz w:val="20"/>
          <w:szCs w:val="20"/>
        </w:rPr>
      </w:pPr>
      <w:r w:rsidRPr="00B67C1A">
        <w:rPr>
          <w:i/>
          <w:sz w:val="20"/>
          <w:szCs w:val="20"/>
        </w:rPr>
        <w:t>DRX cycle and RLM-RS periodicity</w:t>
      </w:r>
    </w:p>
    <w:p w14:paraId="3B4EA679" w14:textId="77777777" w:rsidR="00B67C1A" w:rsidRPr="00B67C1A" w:rsidRDefault="00B67C1A" w:rsidP="00B67C1A">
      <w:pPr>
        <w:pStyle w:val="af9"/>
        <w:numPr>
          <w:ilvl w:val="1"/>
          <w:numId w:val="15"/>
        </w:numPr>
        <w:ind w:firstLineChars="0"/>
        <w:rPr>
          <w:i/>
          <w:sz w:val="20"/>
          <w:szCs w:val="20"/>
        </w:rPr>
      </w:pPr>
      <w:r w:rsidRPr="00B67C1A">
        <w:rPr>
          <w:i/>
          <w:sz w:val="20"/>
          <w:szCs w:val="20"/>
        </w:rPr>
        <w:t>FFS based on max(</w:t>
      </w:r>
      <w:bookmarkStart w:id="15" w:name="_Hlk66297207"/>
      <w:r w:rsidRPr="00B67C1A">
        <w:rPr>
          <w:i/>
          <w:sz w:val="20"/>
          <w:szCs w:val="20"/>
        </w:rPr>
        <w:t>T</w:t>
      </w:r>
      <w:r w:rsidRPr="001F008E">
        <w:rPr>
          <w:i/>
          <w:sz w:val="20"/>
          <w:szCs w:val="20"/>
          <w:vertAlign w:val="subscript"/>
        </w:rPr>
        <w:t>DRX</w:t>
      </w:r>
      <w:r w:rsidRPr="00B67C1A">
        <w:rPr>
          <w:i/>
          <w:sz w:val="20"/>
          <w:szCs w:val="20"/>
        </w:rPr>
        <w:t>, T</w:t>
      </w:r>
      <w:r w:rsidRPr="001F008E">
        <w:rPr>
          <w:i/>
          <w:sz w:val="20"/>
          <w:szCs w:val="20"/>
          <w:vertAlign w:val="subscript"/>
        </w:rPr>
        <w:t>SSB</w:t>
      </w:r>
      <w:bookmarkEnd w:id="15"/>
      <w:r w:rsidRPr="00B67C1A">
        <w:rPr>
          <w:i/>
          <w:sz w:val="20"/>
          <w:szCs w:val="20"/>
        </w:rPr>
        <w:t>)</w:t>
      </w:r>
    </w:p>
    <w:p w14:paraId="53553CD5" w14:textId="77777777" w:rsidR="00B67C1A" w:rsidRPr="00B67C1A" w:rsidRDefault="00B67C1A" w:rsidP="00B67C1A">
      <w:pPr>
        <w:pStyle w:val="af9"/>
        <w:numPr>
          <w:ilvl w:val="1"/>
          <w:numId w:val="15"/>
        </w:numPr>
        <w:ind w:firstLineChars="0"/>
        <w:rPr>
          <w:i/>
          <w:sz w:val="20"/>
          <w:szCs w:val="20"/>
        </w:rPr>
      </w:pPr>
      <w:r w:rsidRPr="00B67C1A">
        <w:rPr>
          <w:i/>
          <w:sz w:val="20"/>
          <w:szCs w:val="20"/>
        </w:rPr>
        <w:t>FFS other factors are not precluded, e.g. estimated SINR level, UE mobility, N factor, P factor, RS type, FR1 or FR2.</w:t>
      </w:r>
    </w:p>
    <w:p w14:paraId="080B9F29" w14:textId="33C1782F" w:rsidR="001F008E" w:rsidRDefault="001F008E" w:rsidP="00FC69A8">
      <w:pPr>
        <w:tabs>
          <w:tab w:val="left" w:pos="1134"/>
        </w:tabs>
        <w:spacing w:before="60" w:after="60"/>
        <w:rPr>
          <w:sz w:val="20"/>
          <w:szCs w:val="20"/>
        </w:rPr>
      </w:pPr>
      <w:r w:rsidRPr="001F008E">
        <w:rPr>
          <w:sz w:val="20"/>
          <w:szCs w:val="20"/>
        </w:rPr>
        <w:lastRenderedPageBreak/>
        <w:t xml:space="preserve">In our view, </w:t>
      </w:r>
      <w:r>
        <w:rPr>
          <w:sz w:val="20"/>
          <w:szCs w:val="20"/>
        </w:rPr>
        <w:t>the</w:t>
      </w:r>
      <w:r w:rsidR="00C63A4D" w:rsidRPr="00C63A4D">
        <w:t xml:space="preserve"> </w:t>
      </w:r>
      <w:r w:rsidR="00C63A4D" w:rsidRPr="00C63A4D">
        <w:rPr>
          <w:sz w:val="20"/>
          <w:szCs w:val="20"/>
        </w:rPr>
        <w:t>determination</w:t>
      </w:r>
      <w:r>
        <w:rPr>
          <w:sz w:val="20"/>
          <w:szCs w:val="20"/>
        </w:rPr>
        <w:t xml:space="preserve"> of scaling factor should consider two aspects. The first one is RLM/BFD performance after relaxation, another one is </w:t>
      </w:r>
      <w:r w:rsidRPr="001F008E">
        <w:rPr>
          <w:sz w:val="20"/>
          <w:szCs w:val="20"/>
        </w:rPr>
        <w:t>the evaluation period after relaxation.</w:t>
      </w:r>
      <w:r>
        <w:rPr>
          <w:sz w:val="20"/>
          <w:szCs w:val="20"/>
        </w:rPr>
        <w:t xml:space="preserve"> The RLM/BFD performance after relaxation can be evaluated by simulation, this part </w:t>
      </w:r>
      <w:r w:rsidR="002C0D54">
        <w:rPr>
          <w:sz w:val="20"/>
          <w:szCs w:val="20"/>
        </w:rPr>
        <w:t>can be controlled</w:t>
      </w:r>
      <w:r>
        <w:rPr>
          <w:sz w:val="20"/>
          <w:szCs w:val="20"/>
        </w:rPr>
        <w:t xml:space="preserve"> </w:t>
      </w:r>
      <w:r w:rsidR="002C0D54">
        <w:rPr>
          <w:sz w:val="20"/>
          <w:szCs w:val="20"/>
        </w:rPr>
        <w:t>with the suitable</w:t>
      </w:r>
      <w:r>
        <w:rPr>
          <w:sz w:val="20"/>
          <w:szCs w:val="20"/>
        </w:rPr>
        <w:t xml:space="preserve"> relaxation factor. The </w:t>
      </w:r>
      <w:r w:rsidRPr="001F008E">
        <w:rPr>
          <w:sz w:val="20"/>
          <w:szCs w:val="20"/>
        </w:rPr>
        <w:t>evaluation period</w:t>
      </w:r>
      <w:r>
        <w:rPr>
          <w:sz w:val="20"/>
          <w:szCs w:val="20"/>
        </w:rPr>
        <w:t xml:space="preserve"> is </w:t>
      </w:r>
      <w:r w:rsidR="00C63A4D">
        <w:rPr>
          <w:sz w:val="20"/>
          <w:szCs w:val="20"/>
        </w:rPr>
        <w:t>affected</w:t>
      </w:r>
      <w:r>
        <w:rPr>
          <w:sz w:val="20"/>
          <w:szCs w:val="20"/>
        </w:rPr>
        <w:t xml:space="preserve"> by a lot of factors, such as</w:t>
      </w:r>
      <w:r w:rsidRPr="001F008E">
        <w:rPr>
          <w:iCs/>
          <w:sz w:val="20"/>
          <w:szCs w:val="20"/>
        </w:rPr>
        <w:t xml:space="preserve"> T</w:t>
      </w:r>
      <w:r w:rsidRPr="001F008E">
        <w:rPr>
          <w:iCs/>
          <w:sz w:val="20"/>
          <w:szCs w:val="20"/>
          <w:vertAlign w:val="subscript"/>
        </w:rPr>
        <w:t>DRX</w:t>
      </w:r>
      <w:r w:rsidRPr="001F008E">
        <w:rPr>
          <w:iCs/>
          <w:sz w:val="20"/>
          <w:szCs w:val="20"/>
        </w:rPr>
        <w:t>, T</w:t>
      </w:r>
      <w:r w:rsidRPr="001F008E">
        <w:rPr>
          <w:iCs/>
          <w:sz w:val="20"/>
          <w:szCs w:val="20"/>
          <w:vertAlign w:val="subscript"/>
        </w:rPr>
        <w:t>SSB</w:t>
      </w:r>
      <w:r>
        <w:rPr>
          <w:sz w:val="20"/>
          <w:szCs w:val="20"/>
        </w:rPr>
        <w:t xml:space="preserve">, </w:t>
      </w:r>
      <w:r w:rsidRPr="001F008E">
        <w:rPr>
          <w:sz w:val="20"/>
          <w:szCs w:val="20"/>
        </w:rPr>
        <w:t>N factor, P factor,</w:t>
      </w:r>
      <w:r>
        <w:rPr>
          <w:sz w:val="20"/>
          <w:szCs w:val="20"/>
        </w:rPr>
        <w:t xml:space="preserve"> and frequency range. The basic principle is</w:t>
      </w:r>
      <w:r w:rsidR="00C63A4D">
        <w:rPr>
          <w:sz w:val="20"/>
          <w:szCs w:val="20"/>
        </w:rPr>
        <w:t xml:space="preserve"> that</w:t>
      </w:r>
      <w:r>
        <w:rPr>
          <w:sz w:val="20"/>
          <w:szCs w:val="20"/>
        </w:rPr>
        <w:t xml:space="preserve"> </w:t>
      </w:r>
      <w:r w:rsidR="00C63A4D" w:rsidRPr="00C63A4D">
        <w:rPr>
          <w:sz w:val="20"/>
          <w:szCs w:val="20"/>
        </w:rPr>
        <w:t>the evaluation period after relaxation</w:t>
      </w:r>
      <w:r w:rsidR="00C63A4D">
        <w:rPr>
          <w:sz w:val="20"/>
          <w:szCs w:val="20"/>
        </w:rPr>
        <w:t xml:space="preserve"> should be smaller or equal to a threshold, </w:t>
      </w:r>
      <w:r w:rsidR="00B67FFA">
        <w:rPr>
          <w:rFonts w:eastAsiaTheme="minorEastAsia" w:hint="eastAsia"/>
          <w:sz w:val="20"/>
          <w:szCs w:val="20"/>
        </w:rPr>
        <w:t>otherwise</w:t>
      </w:r>
      <w:r w:rsidR="00C63A4D">
        <w:rPr>
          <w:sz w:val="20"/>
          <w:szCs w:val="20"/>
        </w:rPr>
        <w:t xml:space="preserve"> the measurement can’t reflect the </w:t>
      </w:r>
      <w:r w:rsidR="00C63A4D" w:rsidRPr="00C63A4D">
        <w:rPr>
          <w:sz w:val="20"/>
          <w:szCs w:val="20"/>
        </w:rPr>
        <w:t>radio link quality</w:t>
      </w:r>
      <w:r w:rsidR="00C63A4D">
        <w:rPr>
          <w:sz w:val="20"/>
          <w:szCs w:val="20"/>
        </w:rPr>
        <w:t xml:space="preserve"> variation accurately.</w:t>
      </w:r>
    </w:p>
    <w:p w14:paraId="40E58AF6" w14:textId="77777777" w:rsidR="00C63A4D" w:rsidRDefault="00C63A4D" w:rsidP="00711F4C">
      <w:pPr>
        <w:tabs>
          <w:tab w:val="left" w:pos="1134"/>
        </w:tabs>
        <w:spacing w:before="60"/>
        <w:rPr>
          <w:rFonts w:eastAsiaTheme="minorEastAsia"/>
          <w:b/>
          <w:bCs/>
          <w:i/>
          <w:iCs/>
          <w:sz w:val="20"/>
          <w:szCs w:val="20"/>
        </w:rPr>
      </w:pPr>
      <w:r>
        <w:rPr>
          <w:rFonts w:eastAsiaTheme="minorEastAsia" w:hint="eastAsia"/>
          <w:b/>
          <w:bCs/>
          <w:i/>
          <w:iCs/>
          <w:sz w:val="20"/>
          <w:szCs w:val="20"/>
        </w:rPr>
        <w:t>P</w:t>
      </w:r>
      <w:r>
        <w:rPr>
          <w:rFonts w:eastAsiaTheme="minorEastAsia"/>
          <w:b/>
          <w:bCs/>
          <w:i/>
          <w:iCs/>
          <w:sz w:val="20"/>
          <w:szCs w:val="20"/>
        </w:rPr>
        <w:t xml:space="preserve">roposal 7: </w:t>
      </w:r>
      <w:r w:rsidRPr="00C63A4D">
        <w:rPr>
          <w:rFonts w:eastAsiaTheme="minorEastAsia"/>
          <w:b/>
          <w:bCs/>
          <w:i/>
          <w:iCs/>
          <w:sz w:val="20"/>
          <w:szCs w:val="20"/>
        </w:rPr>
        <w:t>the determination of scaling factor should consider</w:t>
      </w:r>
      <w:r>
        <w:rPr>
          <w:rFonts w:eastAsiaTheme="minorEastAsia"/>
          <w:b/>
          <w:bCs/>
          <w:i/>
          <w:iCs/>
          <w:sz w:val="20"/>
          <w:szCs w:val="20"/>
        </w:rPr>
        <w:t>:</w:t>
      </w:r>
    </w:p>
    <w:p w14:paraId="4110D982" w14:textId="77777777" w:rsidR="00C63A4D" w:rsidRPr="00FC69A8" w:rsidRDefault="00C63A4D" w:rsidP="00FC69A8">
      <w:pPr>
        <w:pStyle w:val="af9"/>
        <w:numPr>
          <w:ilvl w:val="0"/>
          <w:numId w:val="23"/>
        </w:numPr>
        <w:tabs>
          <w:tab w:val="left" w:pos="1134"/>
        </w:tabs>
        <w:ind w:firstLineChars="0"/>
        <w:rPr>
          <w:rFonts w:eastAsiaTheme="minorEastAsia"/>
          <w:b/>
          <w:bCs/>
          <w:i/>
          <w:iCs/>
          <w:sz w:val="20"/>
          <w:szCs w:val="20"/>
        </w:rPr>
      </w:pPr>
      <w:r w:rsidRPr="00FC69A8">
        <w:rPr>
          <w:rFonts w:eastAsiaTheme="minorEastAsia"/>
          <w:b/>
          <w:bCs/>
          <w:i/>
          <w:iCs/>
          <w:sz w:val="20"/>
          <w:szCs w:val="20"/>
        </w:rPr>
        <w:t>RLM/BFD performance after relaxation</w:t>
      </w:r>
    </w:p>
    <w:p w14:paraId="3E751769" w14:textId="77777777" w:rsidR="00C63A4D" w:rsidRPr="00FC69A8" w:rsidRDefault="00C63A4D" w:rsidP="00FC69A8">
      <w:pPr>
        <w:pStyle w:val="af9"/>
        <w:numPr>
          <w:ilvl w:val="0"/>
          <w:numId w:val="23"/>
        </w:numPr>
        <w:tabs>
          <w:tab w:val="left" w:pos="1134"/>
        </w:tabs>
        <w:spacing w:after="120"/>
        <w:ind w:firstLineChars="0"/>
        <w:rPr>
          <w:rFonts w:eastAsiaTheme="minorEastAsia"/>
          <w:b/>
          <w:bCs/>
          <w:i/>
          <w:iCs/>
          <w:sz w:val="20"/>
          <w:szCs w:val="20"/>
        </w:rPr>
      </w:pPr>
      <w:r w:rsidRPr="00FC69A8">
        <w:rPr>
          <w:rFonts w:eastAsiaTheme="minorEastAsia"/>
          <w:b/>
          <w:bCs/>
          <w:i/>
          <w:iCs/>
          <w:sz w:val="20"/>
          <w:szCs w:val="20"/>
        </w:rPr>
        <w:t>The evaluation period after relaxation, which should be smaller or equal to a threshold</w:t>
      </w:r>
    </w:p>
    <w:p w14:paraId="2D0FE00D" w14:textId="77777777" w:rsidR="00C63A4D" w:rsidRPr="00C63A4D" w:rsidRDefault="00C63A4D" w:rsidP="00B67FFA">
      <w:pPr>
        <w:spacing w:beforeLines="50" w:before="156"/>
        <w:rPr>
          <w:b/>
          <w:sz w:val="20"/>
          <w:szCs w:val="20"/>
          <w:u w:val="single"/>
        </w:rPr>
      </w:pPr>
      <w:r w:rsidRPr="00C63A4D">
        <w:rPr>
          <w:b/>
          <w:sz w:val="20"/>
          <w:szCs w:val="20"/>
          <w:u w:val="single"/>
        </w:rPr>
        <w:t xml:space="preserve">Issue </w:t>
      </w:r>
      <w:r>
        <w:rPr>
          <w:b/>
          <w:sz w:val="20"/>
          <w:szCs w:val="20"/>
          <w:u w:val="single"/>
        </w:rPr>
        <w:t>6</w:t>
      </w:r>
      <w:r w:rsidRPr="00C63A4D">
        <w:rPr>
          <w:b/>
          <w:sz w:val="20"/>
          <w:szCs w:val="20"/>
          <w:u w:val="single"/>
        </w:rPr>
        <w:t>: relaxation factor: different relaxation factor in FR1 and FR2</w:t>
      </w:r>
    </w:p>
    <w:p w14:paraId="55132272" w14:textId="77777777" w:rsidR="00C63A4D" w:rsidRPr="00C63A4D" w:rsidRDefault="00C63A4D" w:rsidP="00C63A4D">
      <w:pPr>
        <w:rPr>
          <w:i/>
          <w:sz w:val="20"/>
          <w:szCs w:val="20"/>
        </w:rPr>
      </w:pPr>
      <w:r w:rsidRPr="00C63A4D">
        <w:rPr>
          <w:i/>
          <w:sz w:val="20"/>
          <w:szCs w:val="20"/>
        </w:rPr>
        <w:t>Agreement in RAN4#98-e meeting:</w:t>
      </w:r>
    </w:p>
    <w:p w14:paraId="5A1D5371" w14:textId="77777777" w:rsidR="00C63A4D" w:rsidRPr="00C63A4D" w:rsidRDefault="00C63A4D" w:rsidP="00C63A4D">
      <w:pPr>
        <w:rPr>
          <w:rFonts w:eastAsiaTheme="minorEastAsia"/>
          <w:i/>
          <w:sz w:val="20"/>
          <w:szCs w:val="20"/>
        </w:rPr>
      </w:pPr>
      <w:r w:rsidRPr="00C63A4D">
        <w:rPr>
          <w:i/>
          <w:sz w:val="20"/>
          <w:szCs w:val="20"/>
        </w:rPr>
        <w:t>RAN4 further to discuss whether different relaxation factors can be allowed for FR1 and FR2 based on ongoing simulation study.</w:t>
      </w:r>
    </w:p>
    <w:p w14:paraId="321702B3" w14:textId="202C6B02" w:rsidR="00C63A4D" w:rsidRDefault="00C63A4D" w:rsidP="00711F4C">
      <w:pPr>
        <w:tabs>
          <w:tab w:val="left" w:pos="1134"/>
        </w:tabs>
        <w:spacing w:before="60" w:after="60"/>
        <w:rPr>
          <w:rFonts w:eastAsiaTheme="minorEastAsia"/>
          <w:sz w:val="20"/>
          <w:szCs w:val="20"/>
        </w:rPr>
      </w:pPr>
      <w:r>
        <w:rPr>
          <w:rFonts w:eastAsiaTheme="minorEastAsia"/>
          <w:sz w:val="20"/>
          <w:szCs w:val="20"/>
        </w:rPr>
        <w:t xml:space="preserve">As we stated in Issue 5, the frequency range will affect the </w:t>
      </w:r>
      <w:r w:rsidRPr="00C63A4D">
        <w:rPr>
          <w:rFonts w:eastAsiaTheme="minorEastAsia"/>
          <w:sz w:val="20"/>
          <w:szCs w:val="20"/>
        </w:rPr>
        <w:t>evaluation period</w:t>
      </w:r>
      <w:r>
        <w:rPr>
          <w:rFonts w:eastAsiaTheme="minorEastAsia"/>
          <w:sz w:val="20"/>
          <w:szCs w:val="20"/>
        </w:rPr>
        <w:t xml:space="preserve"> when the reference signal is SSB. In FR2 and SSB-RS, N is equal to 8 which will increase </w:t>
      </w:r>
      <w:r w:rsidRPr="00C63A4D">
        <w:rPr>
          <w:rFonts w:eastAsiaTheme="minorEastAsia"/>
          <w:sz w:val="20"/>
          <w:szCs w:val="20"/>
        </w:rPr>
        <w:t>the evaluation period</w:t>
      </w:r>
      <w:r>
        <w:rPr>
          <w:rFonts w:eastAsiaTheme="minorEastAsia"/>
          <w:sz w:val="20"/>
          <w:szCs w:val="20"/>
        </w:rPr>
        <w:t xml:space="preserve"> 8 </w:t>
      </w:r>
      <w:r>
        <w:rPr>
          <w:rFonts w:eastAsiaTheme="minorEastAsia" w:hint="eastAsia"/>
          <w:sz w:val="20"/>
          <w:szCs w:val="20"/>
        </w:rPr>
        <w:t>times</w:t>
      </w:r>
      <w:r>
        <w:rPr>
          <w:rFonts w:eastAsiaTheme="minorEastAsia"/>
          <w:sz w:val="20"/>
          <w:szCs w:val="20"/>
        </w:rPr>
        <w:t>. So, we think different relaxation factors should be allowed not only considering the simulation result, but also take the</w:t>
      </w:r>
      <w:r w:rsidRPr="00C63A4D">
        <w:rPr>
          <w:rFonts w:eastAsiaTheme="minorEastAsia"/>
          <w:sz w:val="20"/>
          <w:szCs w:val="20"/>
        </w:rPr>
        <w:t xml:space="preserve"> evaluation period</w:t>
      </w:r>
      <w:r>
        <w:rPr>
          <w:rFonts w:eastAsiaTheme="minorEastAsia"/>
          <w:sz w:val="20"/>
          <w:szCs w:val="20"/>
        </w:rPr>
        <w:t xml:space="preserve"> into account. Besides, if the relaxation factor is configurable, </w:t>
      </w:r>
      <w:r w:rsidR="002B6831">
        <w:rPr>
          <w:rFonts w:eastAsiaTheme="minorEastAsia"/>
          <w:sz w:val="20"/>
          <w:szCs w:val="20"/>
        </w:rPr>
        <w:t xml:space="preserve">then of course </w:t>
      </w:r>
      <w:r>
        <w:rPr>
          <w:rFonts w:eastAsiaTheme="minorEastAsia"/>
          <w:sz w:val="20"/>
          <w:szCs w:val="20"/>
        </w:rPr>
        <w:t xml:space="preserve">different relaxation factors can be allowed for </w:t>
      </w:r>
      <w:r w:rsidR="00B3452C">
        <w:rPr>
          <w:rFonts w:eastAsiaTheme="minorEastAsia"/>
          <w:sz w:val="20"/>
          <w:szCs w:val="20"/>
        </w:rPr>
        <w:t>different</w:t>
      </w:r>
      <w:r>
        <w:rPr>
          <w:rFonts w:eastAsiaTheme="minorEastAsia"/>
          <w:sz w:val="20"/>
          <w:szCs w:val="20"/>
        </w:rPr>
        <w:t xml:space="preserve"> </w:t>
      </w:r>
      <w:r w:rsidR="000618E2">
        <w:rPr>
          <w:rFonts w:eastAsiaTheme="minorEastAsia"/>
          <w:sz w:val="20"/>
          <w:szCs w:val="20"/>
        </w:rPr>
        <w:t>cases.</w:t>
      </w:r>
    </w:p>
    <w:p w14:paraId="37CF4F0A" w14:textId="77777777" w:rsidR="00C63A4D" w:rsidRPr="00C63A4D" w:rsidRDefault="00C63A4D" w:rsidP="00711F4C">
      <w:pPr>
        <w:tabs>
          <w:tab w:val="left" w:pos="1134"/>
        </w:tabs>
        <w:spacing w:before="60" w:after="60"/>
        <w:rPr>
          <w:rFonts w:eastAsiaTheme="minorEastAsia"/>
          <w:b/>
          <w:bCs/>
          <w:i/>
          <w:iCs/>
          <w:sz w:val="20"/>
          <w:szCs w:val="20"/>
        </w:rPr>
      </w:pPr>
      <w:bookmarkStart w:id="16" w:name="_Hlk66351978"/>
      <w:r w:rsidRPr="00C63A4D">
        <w:rPr>
          <w:rFonts w:eastAsiaTheme="minorEastAsia"/>
          <w:b/>
          <w:bCs/>
          <w:i/>
          <w:iCs/>
          <w:sz w:val="20"/>
          <w:szCs w:val="20"/>
        </w:rPr>
        <w:t>Proposal 8:</w:t>
      </w:r>
      <w:r w:rsidR="000618E2">
        <w:rPr>
          <w:rFonts w:eastAsiaTheme="minorEastAsia"/>
          <w:b/>
          <w:bCs/>
          <w:i/>
          <w:iCs/>
          <w:sz w:val="20"/>
          <w:szCs w:val="20"/>
        </w:rPr>
        <w:t xml:space="preserve"> D</w:t>
      </w:r>
      <w:r w:rsidR="000618E2" w:rsidRPr="000618E2">
        <w:rPr>
          <w:rFonts w:eastAsiaTheme="minorEastAsia"/>
          <w:b/>
          <w:bCs/>
          <w:i/>
          <w:iCs/>
          <w:sz w:val="20"/>
          <w:szCs w:val="20"/>
        </w:rPr>
        <w:t xml:space="preserve">ifferent relaxation factors </w:t>
      </w:r>
      <w:r w:rsidR="000618E2">
        <w:rPr>
          <w:rFonts w:eastAsiaTheme="minorEastAsia"/>
          <w:b/>
          <w:bCs/>
          <w:i/>
          <w:iCs/>
          <w:sz w:val="20"/>
          <w:szCs w:val="20"/>
        </w:rPr>
        <w:t>should</w:t>
      </w:r>
      <w:r w:rsidR="000618E2" w:rsidRPr="000618E2">
        <w:rPr>
          <w:rFonts w:eastAsiaTheme="minorEastAsia"/>
          <w:b/>
          <w:bCs/>
          <w:i/>
          <w:iCs/>
          <w:sz w:val="20"/>
          <w:szCs w:val="20"/>
        </w:rPr>
        <w:t xml:space="preserve"> be allowed for FR1 and FR2</w:t>
      </w:r>
      <w:r w:rsidR="000618E2">
        <w:rPr>
          <w:rFonts w:eastAsiaTheme="minorEastAsia"/>
          <w:b/>
          <w:bCs/>
          <w:i/>
          <w:iCs/>
          <w:sz w:val="20"/>
          <w:szCs w:val="20"/>
        </w:rPr>
        <w:t xml:space="preserve"> at least when the RLM/BFD-RS is SSB. </w:t>
      </w:r>
    </w:p>
    <w:bookmarkEnd w:id="16"/>
    <w:p w14:paraId="27180D73" w14:textId="77777777" w:rsidR="000618E2" w:rsidRPr="00CD6EDD" w:rsidRDefault="000618E2" w:rsidP="000618E2">
      <w:pPr>
        <w:pStyle w:val="1"/>
        <w:numPr>
          <w:ilvl w:val="1"/>
          <w:numId w:val="2"/>
        </w:numPr>
        <w:spacing w:before="120" w:after="60" w:line="240" w:lineRule="auto"/>
        <w:rPr>
          <w:rFonts w:ascii="Times New Roman" w:hAnsi="Times New Roman"/>
          <w:b w:val="0"/>
          <w:bCs w:val="0"/>
          <w:kern w:val="0"/>
          <w:sz w:val="28"/>
          <w:szCs w:val="36"/>
        </w:rPr>
      </w:pPr>
      <w:r w:rsidRPr="000618E2">
        <w:rPr>
          <w:rFonts w:ascii="Times New Roman" w:hAnsi="Times New Roman"/>
          <w:b w:val="0"/>
          <w:bCs w:val="0"/>
          <w:kern w:val="0"/>
          <w:sz w:val="28"/>
          <w:szCs w:val="36"/>
        </w:rPr>
        <w:t xml:space="preserve">Other Aspects </w:t>
      </w:r>
    </w:p>
    <w:p w14:paraId="60C8ADF2" w14:textId="77777777" w:rsidR="00695CAC" w:rsidRPr="00C63A4D" w:rsidRDefault="00695CAC" w:rsidP="00B67FFA">
      <w:pPr>
        <w:spacing w:beforeLines="50" w:before="156"/>
        <w:rPr>
          <w:b/>
          <w:sz w:val="20"/>
          <w:szCs w:val="20"/>
          <w:u w:val="single"/>
        </w:rPr>
      </w:pPr>
      <w:r w:rsidRPr="00C63A4D">
        <w:rPr>
          <w:b/>
          <w:sz w:val="20"/>
          <w:szCs w:val="20"/>
          <w:u w:val="single"/>
        </w:rPr>
        <w:t xml:space="preserve">Issue </w:t>
      </w:r>
      <w:r>
        <w:rPr>
          <w:b/>
          <w:sz w:val="20"/>
          <w:szCs w:val="20"/>
          <w:u w:val="single"/>
        </w:rPr>
        <w:t>7</w:t>
      </w:r>
      <w:r w:rsidRPr="00C63A4D">
        <w:rPr>
          <w:b/>
          <w:sz w:val="20"/>
          <w:szCs w:val="20"/>
          <w:u w:val="single"/>
        </w:rPr>
        <w:t xml:space="preserve">: </w:t>
      </w:r>
      <w:r w:rsidRPr="00695CAC">
        <w:rPr>
          <w:b/>
          <w:sz w:val="20"/>
          <w:szCs w:val="20"/>
          <w:u w:val="single"/>
        </w:rPr>
        <w:t>Reverting to the normal RLM operation</w:t>
      </w:r>
    </w:p>
    <w:p w14:paraId="0DC60D76" w14:textId="77777777" w:rsidR="00695CAC" w:rsidRPr="00C63A4D" w:rsidRDefault="00695CAC" w:rsidP="00695CAC">
      <w:pPr>
        <w:rPr>
          <w:i/>
          <w:sz w:val="20"/>
          <w:szCs w:val="20"/>
        </w:rPr>
      </w:pPr>
      <w:r w:rsidRPr="00C63A4D">
        <w:rPr>
          <w:i/>
          <w:sz w:val="20"/>
          <w:szCs w:val="20"/>
        </w:rPr>
        <w:t>Agreement in RAN4#98-e meeting:</w:t>
      </w:r>
    </w:p>
    <w:p w14:paraId="01FF149A" w14:textId="77777777" w:rsidR="00695CAC" w:rsidRPr="00695CAC" w:rsidRDefault="00695CAC" w:rsidP="00695CAC">
      <w:pPr>
        <w:rPr>
          <w:i/>
          <w:sz w:val="20"/>
          <w:szCs w:val="20"/>
        </w:rPr>
      </w:pPr>
      <w:r w:rsidRPr="00695CAC">
        <w:rPr>
          <w:i/>
          <w:sz w:val="20"/>
          <w:szCs w:val="20"/>
        </w:rPr>
        <w:t>The UE while performing relaxed RLM upon detecting certain number of out-of-sync indications or upon triggering T310 or upon observed link quality degradation or mobility state change reverts to the normal RLM operation (i.e. without relaxation).</w:t>
      </w:r>
    </w:p>
    <w:p w14:paraId="31C61C48" w14:textId="77777777" w:rsidR="00695CAC" w:rsidRPr="00695CAC" w:rsidRDefault="00695CAC" w:rsidP="00695CAC">
      <w:pPr>
        <w:pStyle w:val="af9"/>
        <w:numPr>
          <w:ilvl w:val="0"/>
          <w:numId w:val="17"/>
        </w:numPr>
        <w:ind w:firstLineChars="0"/>
        <w:rPr>
          <w:i/>
          <w:sz w:val="20"/>
          <w:szCs w:val="20"/>
        </w:rPr>
      </w:pPr>
      <w:r w:rsidRPr="00695CAC">
        <w:rPr>
          <w:i/>
          <w:sz w:val="20"/>
          <w:szCs w:val="20"/>
        </w:rPr>
        <w:t>FFS the following options</w:t>
      </w:r>
    </w:p>
    <w:p w14:paraId="1837C2D0" w14:textId="77777777" w:rsidR="00695CAC" w:rsidRPr="00695CAC" w:rsidRDefault="00695CAC" w:rsidP="00695CAC">
      <w:pPr>
        <w:pStyle w:val="af9"/>
        <w:numPr>
          <w:ilvl w:val="1"/>
          <w:numId w:val="18"/>
        </w:numPr>
        <w:ind w:firstLineChars="0"/>
        <w:rPr>
          <w:i/>
          <w:sz w:val="20"/>
          <w:szCs w:val="20"/>
        </w:rPr>
      </w:pPr>
      <w:r w:rsidRPr="00695CAC">
        <w:rPr>
          <w:i/>
          <w:sz w:val="20"/>
          <w:szCs w:val="20"/>
        </w:rPr>
        <w:t xml:space="preserve">Option 1a: revert when the relaxation criterion is not met </w:t>
      </w:r>
    </w:p>
    <w:p w14:paraId="2E396913" w14:textId="77777777" w:rsidR="00695CAC" w:rsidRPr="00695CAC" w:rsidRDefault="00695CAC" w:rsidP="00695CAC">
      <w:pPr>
        <w:pStyle w:val="af9"/>
        <w:numPr>
          <w:ilvl w:val="1"/>
          <w:numId w:val="18"/>
        </w:numPr>
        <w:ind w:firstLineChars="0"/>
        <w:rPr>
          <w:i/>
          <w:sz w:val="20"/>
          <w:szCs w:val="20"/>
        </w:rPr>
      </w:pPr>
      <w:r w:rsidRPr="00695CAC">
        <w:rPr>
          <w:i/>
          <w:sz w:val="20"/>
          <w:szCs w:val="20"/>
        </w:rPr>
        <w:t xml:space="preserve">Option 1b: revert when N310 starts to count, i.e. 1 out-of-sync indication. </w:t>
      </w:r>
    </w:p>
    <w:p w14:paraId="6B80CAA0" w14:textId="77777777" w:rsidR="00695CAC" w:rsidRPr="00695CAC" w:rsidRDefault="00695CAC" w:rsidP="00695CAC">
      <w:pPr>
        <w:pStyle w:val="af9"/>
        <w:numPr>
          <w:ilvl w:val="1"/>
          <w:numId w:val="18"/>
        </w:numPr>
        <w:ind w:firstLineChars="0"/>
        <w:rPr>
          <w:i/>
          <w:sz w:val="20"/>
          <w:szCs w:val="20"/>
        </w:rPr>
      </w:pPr>
      <w:r w:rsidRPr="00695CAC">
        <w:rPr>
          <w:i/>
          <w:sz w:val="20"/>
          <w:szCs w:val="20"/>
        </w:rPr>
        <w:t>Option 1c: revert when T310 is running, i.e. N310 out-of-sync indication.</w:t>
      </w:r>
    </w:p>
    <w:p w14:paraId="46EA5C54" w14:textId="77777777" w:rsidR="00695CAC" w:rsidRPr="00695CAC" w:rsidRDefault="00695CAC" w:rsidP="00695CAC">
      <w:pPr>
        <w:pStyle w:val="af9"/>
        <w:numPr>
          <w:ilvl w:val="1"/>
          <w:numId w:val="18"/>
        </w:numPr>
        <w:ind w:firstLineChars="0"/>
        <w:rPr>
          <w:i/>
          <w:sz w:val="20"/>
          <w:szCs w:val="20"/>
        </w:rPr>
      </w:pPr>
      <w:r w:rsidRPr="00695CAC">
        <w:rPr>
          <w:i/>
          <w:sz w:val="20"/>
          <w:szCs w:val="20"/>
        </w:rPr>
        <w:t xml:space="preserve">Option 1d: revert when observed link quality degradation. </w:t>
      </w:r>
    </w:p>
    <w:p w14:paraId="27E4D444" w14:textId="77777777" w:rsidR="00695CAC" w:rsidRPr="00695CAC" w:rsidRDefault="00695CAC" w:rsidP="00695CAC">
      <w:pPr>
        <w:pStyle w:val="af9"/>
        <w:numPr>
          <w:ilvl w:val="1"/>
          <w:numId w:val="18"/>
        </w:numPr>
        <w:ind w:firstLineChars="0"/>
        <w:rPr>
          <w:i/>
          <w:sz w:val="20"/>
          <w:szCs w:val="20"/>
        </w:rPr>
      </w:pPr>
      <w:r w:rsidRPr="00695CAC">
        <w:rPr>
          <w:i/>
          <w:sz w:val="20"/>
          <w:szCs w:val="20"/>
        </w:rPr>
        <w:t xml:space="preserve">Option 1e: revert regarding observed mobility state change. </w:t>
      </w:r>
    </w:p>
    <w:p w14:paraId="10AFEEB3" w14:textId="77777777" w:rsidR="00695CAC" w:rsidRDefault="00695CAC" w:rsidP="00695CAC">
      <w:pPr>
        <w:pStyle w:val="af9"/>
        <w:numPr>
          <w:ilvl w:val="0"/>
          <w:numId w:val="18"/>
        </w:numPr>
        <w:ind w:firstLineChars="0"/>
        <w:rPr>
          <w:i/>
          <w:sz w:val="20"/>
          <w:szCs w:val="20"/>
        </w:rPr>
      </w:pPr>
      <w:r w:rsidRPr="00695CAC">
        <w:rPr>
          <w:i/>
          <w:sz w:val="20"/>
          <w:szCs w:val="20"/>
        </w:rPr>
        <w:t>Other options are not precluded</w:t>
      </w:r>
    </w:p>
    <w:p w14:paraId="48651322" w14:textId="64518F80" w:rsidR="00695CAC" w:rsidRPr="00B46A24" w:rsidRDefault="00695CAC" w:rsidP="00711F4C">
      <w:pPr>
        <w:tabs>
          <w:tab w:val="left" w:pos="1134"/>
        </w:tabs>
        <w:spacing w:before="60" w:after="60"/>
        <w:rPr>
          <w:rFonts w:eastAsiaTheme="minorEastAsia"/>
          <w:sz w:val="20"/>
          <w:szCs w:val="20"/>
        </w:rPr>
      </w:pPr>
      <w:r w:rsidRPr="00B46A24">
        <w:rPr>
          <w:rFonts w:eastAsiaTheme="minorEastAsia" w:hint="eastAsia"/>
          <w:sz w:val="20"/>
          <w:szCs w:val="20"/>
        </w:rPr>
        <w:t>F</w:t>
      </w:r>
      <w:r w:rsidRPr="00B46A24">
        <w:rPr>
          <w:rFonts w:eastAsiaTheme="minorEastAsia"/>
          <w:sz w:val="20"/>
          <w:szCs w:val="20"/>
        </w:rPr>
        <w:t xml:space="preserve">irst of all, it is important to </w:t>
      </w:r>
      <w:r w:rsidR="00B20305" w:rsidRPr="00B46A24">
        <w:rPr>
          <w:rFonts w:eastAsiaTheme="minorEastAsia"/>
          <w:sz w:val="20"/>
          <w:szCs w:val="20"/>
        </w:rPr>
        <w:t>detectand leave relaxation mode in time if the RLF or beam failure happens or the link quality is unstable.</w:t>
      </w:r>
      <w:r w:rsidR="00282E75" w:rsidRPr="00B46A24">
        <w:rPr>
          <w:rFonts w:eastAsiaTheme="minorEastAsia"/>
          <w:sz w:val="20"/>
          <w:szCs w:val="20"/>
        </w:rPr>
        <w:t xml:space="preserve"> Option1a, and 1e </w:t>
      </w:r>
      <w:r w:rsidR="00951FB1">
        <w:rPr>
          <w:rFonts w:eastAsiaTheme="minorEastAsia"/>
          <w:sz w:val="20"/>
          <w:szCs w:val="20"/>
        </w:rPr>
        <w:t>are</w:t>
      </w:r>
      <w:r w:rsidR="00282E75" w:rsidRPr="00B46A24">
        <w:rPr>
          <w:rFonts w:eastAsiaTheme="minorEastAsia"/>
          <w:sz w:val="20"/>
          <w:szCs w:val="20"/>
        </w:rPr>
        <w:t xml:space="preserve"> depend</w:t>
      </w:r>
      <w:r w:rsidR="00951FB1">
        <w:rPr>
          <w:rFonts w:eastAsiaTheme="minorEastAsia"/>
          <w:sz w:val="20"/>
          <w:szCs w:val="20"/>
        </w:rPr>
        <w:t>ed</w:t>
      </w:r>
      <w:r w:rsidR="00282E75" w:rsidRPr="00B46A24">
        <w:rPr>
          <w:rFonts w:eastAsiaTheme="minorEastAsia"/>
          <w:sz w:val="20"/>
          <w:szCs w:val="20"/>
        </w:rPr>
        <w:t xml:space="preserve"> on UE continuous measurement on low mobility state. Option 1b and 1c </w:t>
      </w:r>
      <w:r w:rsidR="00951FB1">
        <w:rPr>
          <w:rFonts w:eastAsiaTheme="minorEastAsia"/>
          <w:sz w:val="20"/>
          <w:szCs w:val="20"/>
        </w:rPr>
        <w:t>are</w:t>
      </w:r>
      <w:r w:rsidR="00282E75" w:rsidRPr="00B46A24">
        <w:rPr>
          <w:rFonts w:eastAsiaTheme="minorEastAsia"/>
          <w:sz w:val="20"/>
          <w:szCs w:val="20"/>
        </w:rPr>
        <w:t xml:space="preserve"> the more straightforward way to trigger the revert. For Option 1b, the common way is </w:t>
      </w:r>
      <w:r w:rsidR="00711F4C">
        <w:rPr>
          <w:rFonts w:eastAsiaTheme="minorEastAsia" w:hint="eastAsia"/>
          <w:sz w:val="20"/>
          <w:szCs w:val="20"/>
        </w:rPr>
        <w:t>t</w:t>
      </w:r>
      <w:r w:rsidR="00711F4C">
        <w:rPr>
          <w:rFonts w:eastAsiaTheme="minorEastAsia"/>
          <w:sz w:val="20"/>
          <w:szCs w:val="20"/>
        </w:rPr>
        <w:t xml:space="preserve">o </w:t>
      </w:r>
      <w:r w:rsidR="00282E75" w:rsidRPr="00B46A24">
        <w:rPr>
          <w:rFonts w:eastAsiaTheme="minorEastAsia"/>
          <w:sz w:val="20"/>
          <w:szCs w:val="20"/>
        </w:rPr>
        <w:t xml:space="preserve">revert to normal measurement after </w:t>
      </w:r>
      <w:r w:rsidR="0003547F">
        <w:rPr>
          <w:rFonts w:eastAsiaTheme="minorEastAsia"/>
          <w:sz w:val="20"/>
          <w:szCs w:val="20"/>
        </w:rPr>
        <w:t>several</w:t>
      </w:r>
      <w:r w:rsidR="00282E75" w:rsidRPr="00B46A24">
        <w:rPr>
          <w:rFonts w:eastAsiaTheme="minorEastAsia"/>
          <w:sz w:val="20"/>
          <w:szCs w:val="20"/>
        </w:rPr>
        <w:t xml:space="preserve"> consecutive out-of-sync indication. The specific value can be indicated through the network. A new </w:t>
      </w:r>
      <w:r w:rsidR="003C13F8">
        <w:rPr>
          <w:rFonts w:eastAsiaTheme="minorEastAsia"/>
          <w:sz w:val="20"/>
          <w:szCs w:val="20"/>
        </w:rPr>
        <w:t>C</w:t>
      </w:r>
      <w:r w:rsidR="00282E75" w:rsidRPr="00B46A24">
        <w:rPr>
          <w:rFonts w:eastAsiaTheme="minorEastAsia"/>
          <w:sz w:val="20"/>
          <w:szCs w:val="20"/>
        </w:rPr>
        <w:t>ounter may be needed</w:t>
      </w:r>
      <w:r w:rsidR="00951FB1">
        <w:rPr>
          <w:rFonts w:eastAsiaTheme="minorEastAsia"/>
          <w:sz w:val="20"/>
          <w:szCs w:val="20"/>
        </w:rPr>
        <w:t xml:space="preserve"> to give more flexibility to network.</w:t>
      </w:r>
      <w:r w:rsidR="003C13F8">
        <w:rPr>
          <w:rFonts w:eastAsiaTheme="minorEastAsia"/>
          <w:sz w:val="20"/>
          <w:szCs w:val="20"/>
        </w:rPr>
        <w:t xml:space="preserve"> </w:t>
      </w:r>
      <w:r w:rsidR="005A4260" w:rsidRPr="00B46A24">
        <w:rPr>
          <w:rFonts w:eastAsiaTheme="minorEastAsia"/>
          <w:sz w:val="20"/>
          <w:szCs w:val="20"/>
        </w:rPr>
        <w:t>For Option 1c, a</w:t>
      </w:r>
      <w:r w:rsidR="00401C31" w:rsidRPr="00B46A24">
        <w:rPr>
          <w:rFonts w:eastAsiaTheme="minorEastAsia"/>
          <w:sz w:val="20"/>
          <w:szCs w:val="20"/>
        </w:rPr>
        <w:t>n</w:t>
      </w:r>
      <w:r w:rsidR="005A4260" w:rsidRPr="00B46A24">
        <w:rPr>
          <w:rFonts w:eastAsiaTheme="minorEastAsia"/>
          <w:sz w:val="20"/>
          <w:szCs w:val="20"/>
        </w:rPr>
        <w:t xml:space="preserve"> enhanced method is revert</w:t>
      </w:r>
      <w:r w:rsidR="003C13F8">
        <w:rPr>
          <w:rFonts w:eastAsiaTheme="minorEastAsia"/>
          <w:sz w:val="20"/>
          <w:szCs w:val="20"/>
        </w:rPr>
        <w:t>ing</w:t>
      </w:r>
      <w:r w:rsidR="005A4260" w:rsidRPr="00B46A24">
        <w:rPr>
          <w:rFonts w:eastAsiaTheme="minorEastAsia"/>
          <w:sz w:val="20"/>
          <w:szCs w:val="20"/>
        </w:rPr>
        <w:t xml:space="preserve"> when T310 is running, </w:t>
      </w:r>
      <w:r w:rsidR="00464653">
        <w:rPr>
          <w:rFonts w:eastAsiaTheme="minorEastAsia"/>
          <w:sz w:val="20"/>
          <w:szCs w:val="20"/>
        </w:rPr>
        <w:t xml:space="preserve">while set </w:t>
      </w:r>
      <w:r w:rsidR="005A4260" w:rsidRPr="00B46A24">
        <w:rPr>
          <w:rFonts w:eastAsiaTheme="minorEastAsia"/>
          <w:sz w:val="20"/>
          <w:szCs w:val="20"/>
        </w:rPr>
        <w:t xml:space="preserve">the </w:t>
      </w:r>
      <w:r w:rsidR="00464653">
        <w:rPr>
          <w:rFonts w:eastAsiaTheme="minorEastAsia"/>
          <w:sz w:val="20"/>
          <w:szCs w:val="20"/>
        </w:rPr>
        <w:t xml:space="preserve">smaller </w:t>
      </w:r>
      <w:r w:rsidR="005A4260" w:rsidRPr="00B46A24">
        <w:rPr>
          <w:rFonts w:eastAsiaTheme="minorEastAsia"/>
          <w:sz w:val="20"/>
          <w:szCs w:val="20"/>
        </w:rPr>
        <w:t xml:space="preserve">N310 value in relaxation mode than that in normal mode. By this way, we can guarantee the short RLF determination period. In order to avoid </w:t>
      </w:r>
      <w:r w:rsidR="005A4260" w:rsidRPr="00B46A24">
        <w:rPr>
          <w:rFonts w:eastAsiaTheme="minorEastAsia"/>
          <w:sz w:val="20"/>
          <w:szCs w:val="20"/>
        </w:rPr>
        <w:lastRenderedPageBreak/>
        <w:t xml:space="preserve">frequent counter(N310) </w:t>
      </w:r>
      <w:r w:rsidR="00B67FFA">
        <w:rPr>
          <w:rFonts w:eastAsiaTheme="minorEastAsia" w:hint="eastAsia"/>
          <w:sz w:val="20"/>
          <w:szCs w:val="20"/>
        </w:rPr>
        <w:t>re</w:t>
      </w:r>
      <w:r w:rsidR="005A4260" w:rsidRPr="00B46A24">
        <w:rPr>
          <w:rFonts w:eastAsiaTheme="minorEastAsia"/>
          <w:sz w:val="20"/>
          <w:szCs w:val="20"/>
        </w:rPr>
        <w:t xml:space="preserve">configuration, </w:t>
      </w:r>
      <w:r w:rsidR="003C13F8">
        <w:rPr>
          <w:rFonts w:eastAsiaTheme="minorEastAsia"/>
          <w:sz w:val="20"/>
          <w:szCs w:val="20"/>
        </w:rPr>
        <w:t>i</w:t>
      </w:r>
      <w:r w:rsidR="005A4260" w:rsidRPr="00B46A24">
        <w:rPr>
          <w:rFonts w:eastAsiaTheme="minorEastAsia"/>
          <w:sz w:val="20"/>
          <w:szCs w:val="20"/>
        </w:rPr>
        <w:t>t’s better to define a new counter</w:t>
      </w:r>
      <w:r w:rsidR="003C13F8">
        <w:rPr>
          <w:rFonts w:eastAsiaTheme="minorEastAsia"/>
          <w:sz w:val="20"/>
          <w:szCs w:val="20"/>
        </w:rPr>
        <w:t xml:space="preserve"> which is used in measurement relaxation mode</w:t>
      </w:r>
      <w:r w:rsidR="005A4260" w:rsidRPr="00B46A24">
        <w:rPr>
          <w:rFonts w:eastAsiaTheme="minorEastAsia"/>
          <w:sz w:val="20"/>
          <w:szCs w:val="20"/>
        </w:rPr>
        <w:t>.</w:t>
      </w:r>
    </w:p>
    <w:p w14:paraId="689BCB7A" w14:textId="77777777" w:rsidR="005A4260" w:rsidRPr="00401C31" w:rsidRDefault="005A4260" w:rsidP="00711F4C">
      <w:pPr>
        <w:spacing w:before="60" w:after="60"/>
        <w:rPr>
          <w:rFonts w:eastAsiaTheme="minorEastAsia"/>
          <w:b/>
          <w:bCs/>
          <w:i/>
          <w:sz w:val="20"/>
          <w:szCs w:val="20"/>
        </w:rPr>
      </w:pPr>
      <w:bookmarkStart w:id="17" w:name="_Hlk68100334"/>
      <w:r w:rsidRPr="00401C31">
        <w:rPr>
          <w:rFonts w:eastAsiaTheme="minorEastAsia"/>
          <w:b/>
          <w:bCs/>
          <w:i/>
          <w:sz w:val="20"/>
          <w:szCs w:val="20"/>
        </w:rPr>
        <w:t xml:space="preserve">Proposal 9: </w:t>
      </w:r>
    </w:p>
    <w:p w14:paraId="3BD9F624" w14:textId="38259C4B" w:rsidR="005A4260" w:rsidRPr="00401C31" w:rsidRDefault="00B46A24" w:rsidP="00711F4C">
      <w:pPr>
        <w:pStyle w:val="af9"/>
        <w:numPr>
          <w:ilvl w:val="0"/>
          <w:numId w:val="19"/>
        </w:numPr>
        <w:spacing w:before="60" w:after="60"/>
        <w:ind w:firstLineChars="0"/>
        <w:rPr>
          <w:rFonts w:eastAsiaTheme="minorEastAsia"/>
          <w:b/>
          <w:bCs/>
          <w:i/>
          <w:sz w:val="20"/>
          <w:szCs w:val="20"/>
        </w:rPr>
      </w:pPr>
      <w:r>
        <w:rPr>
          <w:rFonts w:eastAsiaTheme="minorEastAsia"/>
          <w:b/>
          <w:bCs/>
          <w:i/>
          <w:sz w:val="20"/>
          <w:szCs w:val="20"/>
        </w:rPr>
        <w:t>Alt1: Revert a</w:t>
      </w:r>
      <w:r w:rsidR="005A4260" w:rsidRPr="00401C31">
        <w:rPr>
          <w:rFonts w:eastAsiaTheme="minorEastAsia"/>
          <w:b/>
          <w:bCs/>
          <w:i/>
          <w:sz w:val="20"/>
          <w:szCs w:val="20"/>
        </w:rPr>
        <w:t xml:space="preserve">fter </w:t>
      </w:r>
      <w:r w:rsidR="0003547F">
        <w:rPr>
          <w:rFonts w:eastAsiaTheme="minorEastAsia"/>
          <w:b/>
          <w:bCs/>
          <w:i/>
          <w:sz w:val="20"/>
          <w:szCs w:val="20"/>
        </w:rPr>
        <w:t>several</w:t>
      </w:r>
      <w:r w:rsidR="005A4260" w:rsidRPr="00401C31">
        <w:rPr>
          <w:rFonts w:eastAsiaTheme="minorEastAsia"/>
          <w:b/>
          <w:bCs/>
          <w:i/>
          <w:sz w:val="20"/>
          <w:szCs w:val="20"/>
        </w:rPr>
        <w:t xml:space="preserve"> consecutive out-of-sync indication</w:t>
      </w:r>
      <w:r w:rsidR="003C13F8">
        <w:rPr>
          <w:rFonts w:eastAsiaTheme="minorEastAsia"/>
          <w:b/>
          <w:bCs/>
          <w:i/>
          <w:sz w:val="20"/>
          <w:szCs w:val="20"/>
        </w:rPr>
        <w:t>s</w:t>
      </w:r>
      <w:r w:rsidR="00401C31">
        <w:rPr>
          <w:rFonts w:eastAsiaTheme="minorEastAsia"/>
          <w:b/>
          <w:bCs/>
          <w:i/>
          <w:sz w:val="20"/>
          <w:szCs w:val="20"/>
        </w:rPr>
        <w:t xml:space="preserve">, the </w:t>
      </w:r>
      <w:r w:rsidR="003C13F8">
        <w:rPr>
          <w:rFonts w:eastAsiaTheme="minorEastAsia"/>
          <w:b/>
          <w:bCs/>
          <w:i/>
          <w:sz w:val="20"/>
          <w:szCs w:val="20"/>
        </w:rPr>
        <w:t xml:space="preserve">specific value </w:t>
      </w:r>
      <w:r w:rsidR="00401C31">
        <w:rPr>
          <w:rFonts w:eastAsiaTheme="minorEastAsia"/>
          <w:b/>
          <w:bCs/>
          <w:i/>
          <w:sz w:val="20"/>
          <w:szCs w:val="20"/>
        </w:rPr>
        <w:t>is configured by network</w:t>
      </w:r>
      <w:r w:rsidR="003C13F8">
        <w:rPr>
          <w:rFonts w:eastAsiaTheme="minorEastAsia"/>
          <w:b/>
          <w:bCs/>
          <w:i/>
          <w:sz w:val="20"/>
          <w:szCs w:val="20"/>
        </w:rPr>
        <w:t>, a</w:t>
      </w:r>
      <w:r w:rsidR="003C13F8" w:rsidRPr="003C13F8">
        <w:t xml:space="preserve"> </w:t>
      </w:r>
      <w:r w:rsidR="003C13F8" w:rsidRPr="003C13F8">
        <w:rPr>
          <w:rFonts w:eastAsiaTheme="minorEastAsia"/>
          <w:b/>
          <w:bCs/>
          <w:i/>
          <w:sz w:val="20"/>
          <w:szCs w:val="20"/>
        </w:rPr>
        <w:t xml:space="preserve">new Counter may be needed </w:t>
      </w:r>
      <w:r w:rsidR="003C13F8">
        <w:rPr>
          <w:rFonts w:eastAsiaTheme="minorEastAsia"/>
          <w:b/>
          <w:bCs/>
          <w:i/>
          <w:sz w:val="20"/>
          <w:szCs w:val="20"/>
        </w:rPr>
        <w:t xml:space="preserve">in order </w:t>
      </w:r>
      <w:r w:rsidR="003C13F8" w:rsidRPr="003C13F8">
        <w:rPr>
          <w:rFonts w:eastAsiaTheme="minorEastAsia"/>
          <w:b/>
          <w:bCs/>
          <w:i/>
          <w:sz w:val="20"/>
          <w:szCs w:val="20"/>
        </w:rPr>
        <w:t>to give more flexibility to network.</w:t>
      </w:r>
    </w:p>
    <w:p w14:paraId="33C48F5B" w14:textId="3E7CFA16" w:rsidR="005A4260" w:rsidRDefault="00B46A24" w:rsidP="00711F4C">
      <w:pPr>
        <w:pStyle w:val="af9"/>
        <w:numPr>
          <w:ilvl w:val="0"/>
          <w:numId w:val="19"/>
        </w:numPr>
        <w:spacing w:before="60" w:after="60"/>
        <w:ind w:firstLineChars="0"/>
        <w:rPr>
          <w:rFonts w:eastAsiaTheme="minorEastAsia"/>
          <w:b/>
          <w:bCs/>
          <w:i/>
          <w:sz w:val="20"/>
          <w:szCs w:val="20"/>
        </w:rPr>
      </w:pPr>
      <w:r>
        <w:rPr>
          <w:rFonts w:eastAsiaTheme="minorEastAsia"/>
          <w:b/>
          <w:bCs/>
          <w:i/>
          <w:sz w:val="20"/>
          <w:szCs w:val="20"/>
        </w:rPr>
        <w:t xml:space="preserve">Alt2: </w:t>
      </w:r>
      <w:r w:rsidR="005A4260" w:rsidRPr="00401C31">
        <w:rPr>
          <w:rFonts w:eastAsiaTheme="minorEastAsia" w:hint="eastAsia"/>
          <w:b/>
          <w:bCs/>
          <w:i/>
          <w:sz w:val="20"/>
          <w:szCs w:val="20"/>
        </w:rPr>
        <w:t>R</w:t>
      </w:r>
      <w:r w:rsidR="005A4260" w:rsidRPr="00401C31">
        <w:rPr>
          <w:rFonts w:eastAsiaTheme="minorEastAsia"/>
          <w:b/>
          <w:bCs/>
          <w:i/>
          <w:sz w:val="20"/>
          <w:szCs w:val="20"/>
        </w:rPr>
        <w:t xml:space="preserve">evert </w:t>
      </w:r>
      <w:r w:rsidR="00401C31" w:rsidRPr="00401C31">
        <w:rPr>
          <w:rFonts w:eastAsiaTheme="minorEastAsia"/>
          <w:b/>
          <w:bCs/>
          <w:i/>
          <w:sz w:val="20"/>
          <w:szCs w:val="20"/>
        </w:rPr>
        <w:t xml:space="preserve">when T310 is running, i.e. </w:t>
      </w:r>
      <w:r w:rsidR="005A4260" w:rsidRPr="00401C31">
        <w:rPr>
          <w:rFonts w:eastAsiaTheme="minorEastAsia"/>
          <w:b/>
          <w:bCs/>
          <w:i/>
          <w:sz w:val="20"/>
          <w:szCs w:val="20"/>
        </w:rPr>
        <w:t xml:space="preserve">after </w:t>
      </w:r>
      <w:r w:rsidR="003C13F8">
        <w:rPr>
          <w:rFonts w:eastAsiaTheme="minorEastAsia"/>
          <w:b/>
          <w:bCs/>
          <w:i/>
          <w:sz w:val="20"/>
          <w:szCs w:val="20"/>
        </w:rPr>
        <w:t>X</w:t>
      </w:r>
      <w:r w:rsidR="00401C31" w:rsidRPr="00401C31">
        <w:rPr>
          <w:rFonts w:eastAsiaTheme="minorEastAsia"/>
          <w:b/>
          <w:bCs/>
          <w:i/>
          <w:sz w:val="20"/>
          <w:szCs w:val="20"/>
        </w:rPr>
        <w:t xml:space="preserve"> out-of-sync indication, the </w:t>
      </w:r>
      <w:r w:rsidR="003C13F8">
        <w:rPr>
          <w:rFonts w:eastAsiaTheme="minorEastAsia"/>
          <w:b/>
          <w:bCs/>
          <w:i/>
          <w:sz w:val="20"/>
          <w:szCs w:val="20"/>
        </w:rPr>
        <w:t xml:space="preserve">X can be a new Counter and configured by network in order to avoid frequent counter(N310) </w:t>
      </w:r>
      <w:r w:rsidR="009F0EE7">
        <w:rPr>
          <w:rFonts w:eastAsiaTheme="minorEastAsia"/>
          <w:b/>
          <w:bCs/>
          <w:i/>
          <w:sz w:val="20"/>
          <w:szCs w:val="20"/>
        </w:rPr>
        <w:t>re</w:t>
      </w:r>
      <w:r w:rsidR="003C13F8">
        <w:rPr>
          <w:rFonts w:eastAsiaTheme="minorEastAsia"/>
          <w:b/>
          <w:bCs/>
          <w:i/>
          <w:sz w:val="20"/>
          <w:szCs w:val="20"/>
        </w:rPr>
        <w:t>configuration.</w:t>
      </w:r>
    </w:p>
    <w:p w14:paraId="16BC6C74" w14:textId="77777777" w:rsidR="00B46A24" w:rsidRPr="00B46A24" w:rsidRDefault="00B46A24" w:rsidP="00711F4C">
      <w:pPr>
        <w:tabs>
          <w:tab w:val="left" w:pos="1134"/>
        </w:tabs>
        <w:spacing w:before="60" w:after="60"/>
        <w:rPr>
          <w:rFonts w:eastAsiaTheme="minorEastAsia"/>
          <w:sz w:val="20"/>
          <w:szCs w:val="20"/>
        </w:rPr>
      </w:pPr>
      <w:bookmarkStart w:id="18" w:name="_Hlk66350794"/>
      <w:bookmarkEnd w:id="17"/>
      <w:r w:rsidRPr="00B46A24">
        <w:rPr>
          <w:rFonts w:eastAsiaTheme="minorEastAsia" w:hint="eastAsia"/>
          <w:sz w:val="20"/>
          <w:szCs w:val="20"/>
        </w:rPr>
        <w:t>A</w:t>
      </w:r>
      <w:r w:rsidRPr="00B46A24">
        <w:rPr>
          <w:rFonts w:eastAsiaTheme="minorEastAsia"/>
          <w:sz w:val="20"/>
          <w:szCs w:val="20"/>
        </w:rPr>
        <w:t xml:space="preserve">fter the revert, when and how to go into relaxation mode is a new issue which should be discussed. </w:t>
      </w:r>
    </w:p>
    <w:p w14:paraId="5599622D" w14:textId="434B3B10" w:rsidR="00B46A24" w:rsidRDefault="00B46A24" w:rsidP="00711F4C">
      <w:pPr>
        <w:tabs>
          <w:tab w:val="left" w:pos="1134"/>
        </w:tabs>
        <w:spacing w:before="60" w:after="60"/>
        <w:rPr>
          <w:rFonts w:eastAsiaTheme="minorEastAsia"/>
          <w:sz w:val="20"/>
          <w:szCs w:val="20"/>
        </w:rPr>
      </w:pPr>
      <w:r w:rsidRPr="00B46A24">
        <w:rPr>
          <w:rFonts w:eastAsiaTheme="minorEastAsia"/>
          <w:sz w:val="20"/>
          <w:szCs w:val="20"/>
        </w:rPr>
        <w:t>If Alt</w:t>
      </w:r>
      <w:r w:rsidRPr="00B46A24">
        <w:rPr>
          <w:rFonts w:eastAsiaTheme="minorEastAsia" w:hint="eastAsia"/>
          <w:sz w:val="20"/>
          <w:szCs w:val="20"/>
        </w:rPr>
        <w:t>1</w:t>
      </w:r>
      <w:r w:rsidRPr="00B46A24">
        <w:rPr>
          <w:rFonts w:eastAsiaTheme="minorEastAsia"/>
          <w:sz w:val="20"/>
          <w:szCs w:val="20"/>
        </w:rPr>
        <w:t xml:space="preserve"> </w:t>
      </w:r>
      <w:r w:rsidRPr="00B46A24">
        <w:rPr>
          <w:rFonts w:eastAsiaTheme="minorEastAsia" w:hint="eastAsia"/>
          <w:sz w:val="20"/>
          <w:szCs w:val="20"/>
        </w:rPr>
        <w:t>o</w:t>
      </w:r>
      <w:r w:rsidRPr="00B46A24">
        <w:rPr>
          <w:rFonts w:eastAsiaTheme="minorEastAsia"/>
          <w:sz w:val="20"/>
          <w:szCs w:val="20"/>
        </w:rPr>
        <w:t xml:space="preserve">f proposal 9 is used for UE revert, then after the revert, while T310 is not starting, if the </w:t>
      </w:r>
      <w:r w:rsidR="004F4F9F">
        <w:rPr>
          <w:rFonts w:eastAsiaTheme="minorEastAsia"/>
          <w:sz w:val="20"/>
          <w:szCs w:val="20"/>
        </w:rPr>
        <w:t xml:space="preserve">UE reports </w:t>
      </w:r>
      <w:r w:rsidRPr="00B46A24">
        <w:rPr>
          <w:rFonts w:eastAsiaTheme="minorEastAsia"/>
          <w:sz w:val="20"/>
          <w:szCs w:val="20"/>
        </w:rPr>
        <w:t>several in-sync indication</w:t>
      </w:r>
      <w:r w:rsidR="00B87344">
        <w:rPr>
          <w:rFonts w:eastAsiaTheme="minorEastAsia"/>
          <w:sz w:val="20"/>
          <w:szCs w:val="20"/>
        </w:rPr>
        <w:t>s</w:t>
      </w:r>
      <w:r w:rsidRPr="00B46A24">
        <w:rPr>
          <w:rFonts w:eastAsiaTheme="minorEastAsia"/>
          <w:sz w:val="20"/>
          <w:szCs w:val="20"/>
        </w:rPr>
        <w:t xml:space="preserve">, when we can </w:t>
      </w:r>
      <w:r>
        <w:rPr>
          <w:rFonts w:eastAsiaTheme="minorEastAsia"/>
          <w:sz w:val="20"/>
          <w:szCs w:val="20"/>
        </w:rPr>
        <w:t xml:space="preserve">think the link quality is good and stable, then UE can go back to </w:t>
      </w:r>
      <w:r w:rsidR="00B87344">
        <w:rPr>
          <w:rFonts w:eastAsiaTheme="minorEastAsia"/>
          <w:sz w:val="20"/>
          <w:szCs w:val="20"/>
        </w:rPr>
        <w:t>relaxation mode. The number of in-sync indications can be configured by network</w:t>
      </w:r>
      <w:r w:rsidR="0003547F">
        <w:rPr>
          <w:rFonts w:eastAsiaTheme="minorEastAsia"/>
          <w:sz w:val="20"/>
          <w:szCs w:val="20"/>
        </w:rPr>
        <w:t>, such</w:t>
      </w:r>
      <w:r w:rsidR="00B87344">
        <w:rPr>
          <w:rFonts w:eastAsiaTheme="minorEastAsia"/>
          <w:sz w:val="20"/>
          <w:szCs w:val="20"/>
        </w:rPr>
        <w:t xml:space="preserve"> as</w:t>
      </w:r>
      <w:r w:rsidR="004F4F9F">
        <w:rPr>
          <w:rFonts w:eastAsiaTheme="minorEastAsia"/>
          <w:sz w:val="20"/>
          <w:szCs w:val="20"/>
        </w:rPr>
        <w:t xml:space="preserve"> set</w:t>
      </w:r>
      <w:r w:rsidR="00B87344">
        <w:rPr>
          <w:rFonts w:eastAsiaTheme="minorEastAsia"/>
          <w:sz w:val="20"/>
          <w:szCs w:val="20"/>
        </w:rPr>
        <w:t xml:space="preserve"> a new counter</w:t>
      </w:r>
      <w:r w:rsidR="0003547F">
        <w:rPr>
          <w:rFonts w:eastAsiaTheme="minorEastAsia"/>
          <w:sz w:val="20"/>
          <w:szCs w:val="20"/>
        </w:rPr>
        <w:t>.</w:t>
      </w:r>
    </w:p>
    <w:p w14:paraId="78582F7C" w14:textId="587D6155" w:rsidR="00B87344" w:rsidRDefault="00B87344" w:rsidP="00711F4C">
      <w:pPr>
        <w:tabs>
          <w:tab w:val="left" w:pos="1134"/>
        </w:tabs>
        <w:spacing w:before="60" w:after="60"/>
        <w:rPr>
          <w:rFonts w:eastAsiaTheme="minorEastAsia"/>
          <w:sz w:val="20"/>
          <w:szCs w:val="20"/>
        </w:rPr>
      </w:pPr>
      <w:r>
        <w:rPr>
          <w:rFonts w:eastAsiaTheme="minorEastAsia" w:hint="eastAsia"/>
          <w:sz w:val="20"/>
          <w:szCs w:val="20"/>
        </w:rPr>
        <w:t>T</w:t>
      </w:r>
      <w:r>
        <w:rPr>
          <w:rFonts w:eastAsiaTheme="minorEastAsia"/>
          <w:sz w:val="20"/>
          <w:szCs w:val="20"/>
        </w:rPr>
        <w:t xml:space="preserve">here is such a situation that UE start the T310 </w:t>
      </w:r>
      <w:r>
        <w:rPr>
          <w:rFonts w:eastAsiaTheme="minorEastAsia" w:hint="eastAsia"/>
          <w:sz w:val="20"/>
          <w:szCs w:val="20"/>
        </w:rPr>
        <w:t>a</w:t>
      </w:r>
      <w:r>
        <w:rPr>
          <w:rFonts w:eastAsiaTheme="minorEastAsia"/>
          <w:sz w:val="20"/>
          <w:szCs w:val="20"/>
        </w:rPr>
        <w:t xml:space="preserve">nd then </w:t>
      </w:r>
      <w:r w:rsidR="00B67FFA">
        <w:rPr>
          <w:rFonts w:eastAsiaTheme="minorEastAsia" w:hint="eastAsia"/>
          <w:sz w:val="20"/>
          <w:szCs w:val="20"/>
        </w:rPr>
        <w:t>stop</w:t>
      </w:r>
      <w:r w:rsidR="00B67FFA">
        <w:rPr>
          <w:rFonts w:eastAsiaTheme="minorEastAsia"/>
          <w:sz w:val="20"/>
          <w:szCs w:val="20"/>
        </w:rPr>
        <w:t xml:space="preserve"> </w:t>
      </w:r>
      <w:r>
        <w:rPr>
          <w:rFonts w:eastAsiaTheme="minorEastAsia"/>
          <w:sz w:val="20"/>
          <w:szCs w:val="20"/>
        </w:rPr>
        <w:t>the T310 because receiv</w:t>
      </w:r>
      <w:r w:rsidR="00C942F4">
        <w:rPr>
          <w:rFonts w:eastAsiaTheme="minorEastAsia"/>
          <w:sz w:val="20"/>
          <w:szCs w:val="20"/>
        </w:rPr>
        <w:t>ing</w:t>
      </w:r>
      <w:r>
        <w:rPr>
          <w:rFonts w:eastAsiaTheme="minorEastAsia"/>
          <w:sz w:val="20"/>
          <w:szCs w:val="20"/>
        </w:rPr>
        <w:t xml:space="preserve"> N311 in-sync indication. In this case, the link quality is unstable. To </w:t>
      </w:r>
      <w:r w:rsidRPr="00B87344">
        <w:rPr>
          <w:rFonts w:eastAsiaTheme="minorEastAsia"/>
          <w:sz w:val="20"/>
          <w:szCs w:val="20"/>
        </w:rPr>
        <w:t>mak</w:t>
      </w:r>
      <w:r w:rsidR="0003547F">
        <w:rPr>
          <w:rFonts w:eastAsiaTheme="minorEastAsia"/>
          <w:sz w:val="20"/>
          <w:szCs w:val="20"/>
        </w:rPr>
        <w:t>e</w:t>
      </w:r>
      <w:r w:rsidRPr="00B87344">
        <w:rPr>
          <w:rFonts w:eastAsiaTheme="minorEastAsia"/>
          <w:sz w:val="20"/>
          <w:szCs w:val="20"/>
        </w:rPr>
        <w:t xml:space="preserve"> sure UE perform reliable power saving behavior, a timer can be defined, and while this timer is active, UE couldn’t go into relaxation mode again.</w:t>
      </w:r>
      <w:r>
        <w:rPr>
          <w:rFonts w:eastAsiaTheme="minorEastAsia"/>
          <w:sz w:val="20"/>
          <w:szCs w:val="20"/>
        </w:rPr>
        <w:t xml:space="preserve"> When the timer expires, the UE can decide whether go into relaxation mode by relaxation criteria.</w:t>
      </w:r>
      <w:r w:rsidR="00C942F4">
        <w:rPr>
          <w:rFonts w:eastAsiaTheme="minorEastAsia"/>
          <w:sz w:val="20"/>
          <w:szCs w:val="20"/>
        </w:rPr>
        <w:t xml:space="preserve"> </w:t>
      </w:r>
    </w:p>
    <w:p w14:paraId="6A22B1C3" w14:textId="77777777" w:rsidR="00B87344" w:rsidRPr="00C942F4" w:rsidRDefault="00B87344" w:rsidP="00711F4C">
      <w:pPr>
        <w:spacing w:before="60" w:after="60"/>
        <w:rPr>
          <w:rFonts w:eastAsiaTheme="minorEastAsia"/>
          <w:b/>
          <w:bCs/>
          <w:i/>
          <w:sz w:val="20"/>
          <w:szCs w:val="20"/>
        </w:rPr>
      </w:pPr>
      <w:bookmarkStart w:id="19" w:name="_Hlk66351998"/>
      <w:bookmarkStart w:id="20" w:name="_Hlk68100358"/>
      <w:r w:rsidRPr="00C942F4">
        <w:rPr>
          <w:rFonts w:eastAsiaTheme="minorEastAsia" w:hint="eastAsia"/>
          <w:b/>
          <w:bCs/>
          <w:i/>
          <w:sz w:val="20"/>
          <w:szCs w:val="20"/>
        </w:rPr>
        <w:t>P</w:t>
      </w:r>
      <w:r w:rsidRPr="00C942F4">
        <w:rPr>
          <w:rFonts w:eastAsiaTheme="minorEastAsia"/>
          <w:b/>
          <w:bCs/>
          <w:i/>
          <w:sz w:val="20"/>
          <w:szCs w:val="20"/>
        </w:rPr>
        <w:t>roposal 10:</w:t>
      </w:r>
    </w:p>
    <w:p w14:paraId="500A80A6" w14:textId="23D4D4B4" w:rsidR="00B87344" w:rsidRPr="00C942F4" w:rsidRDefault="00B87344" w:rsidP="00711F4C">
      <w:pPr>
        <w:spacing w:before="60" w:after="60"/>
        <w:rPr>
          <w:rFonts w:eastAsiaTheme="minorEastAsia"/>
          <w:b/>
          <w:bCs/>
          <w:i/>
          <w:sz w:val="20"/>
          <w:szCs w:val="20"/>
        </w:rPr>
      </w:pPr>
      <w:r w:rsidRPr="00C942F4">
        <w:rPr>
          <w:rFonts w:eastAsiaTheme="minorEastAsia"/>
          <w:b/>
          <w:bCs/>
          <w:i/>
          <w:sz w:val="20"/>
          <w:szCs w:val="20"/>
        </w:rPr>
        <w:t xml:space="preserve">If UE revert to normal </w:t>
      </w:r>
      <w:r w:rsidR="00017FF0">
        <w:rPr>
          <w:rFonts w:eastAsiaTheme="minorEastAsia"/>
          <w:b/>
          <w:bCs/>
          <w:i/>
          <w:sz w:val="20"/>
          <w:szCs w:val="20"/>
        </w:rPr>
        <w:t>RLM</w:t>
      </w:r>
      <w:r w:rsidRPr="00C942F4">
        <w:rPr>
          <w:rFonts w:eastAsiaTheme="minorEastAsia"/>
          <w:b/>
          <w:bCs/>
          <w:i/>
          <w:sz w:val="20"/>
          <w:szCs w:val="20"/>
        </w:rPr>
        <w:t xml:space="preserve"> </w:t>
      </w:r>
      <w:r w:rsidR="00017FF0">
        <w:rPr>
          <w:rFonts w:eastAsiaTheme="minorEastAsia"/>
          <w:b/>
          <w:bCs/>
          <w:i/>
          <w:sz w:val="20"/>
          <w:szCs w:val="20"/>
        </w:rPr>
        <w:t>operation</w:t>
      </w:r>
      <w:r w:rsidRPr="00C942F4">
        <w:rPr>
          <w:rFonts w:eastAsiaTheme="minorEastAsia"/>
          <w:b/>
          <w:bCs/>
          <w:i/>
          <w:sz w:val="20"/>
          <w:szCs w:val="20"/>
        </w:rPr>
        <w:t xml:space="preserve">, </w:t>
      </w:r>
      <w:r w:rsidR="00E44F14" w:rsidRPr="00C942F4">
        <w:rPr>
          <w:rFonts w:eastAsiaTheme="minorEastAsia"/>
          <w:b/>
          <w:bCs/>
          <w:i/>
          <w:sz w:val="20"/>
          <w:szCs w:val="20"/>
        </w:rPr>
        <w:t>and</w:t>
      </w:r>
      <w:r w:rsidRPr="00C942F4">
        <w:rPr>
          <w:rFonts w:eastAsiaTheme="minorEastAsia"/>
          <w:b/>
          <w:bCs/>
          <w:i/>
          <w:sz w:val="20"/>
          <w:szCs w:val="20"/>
        </w:rPr>
        <w:t xml:space="preserve"> the T310 is not starting. </w:t>
      </w:r>
      <w:r w:rsidR="00E44F14" w:rsidRPr="00C942F4">
        <w:rPr>
          <w:rFonts w:eastAsiaTheme="minorEastAsia"/>
          <w:b/>
          <w:bCs/>
          <w:i/>
          <w:sz w:val="20"/>
          <w:szCs w:val="20"/>
        </w:rPr>
        <w:t xml:space="preserve">UE can go back to relaxation mode after receiving </w:t>
      </w:r>
      <w:r w:rsidR="0003547F">
        <w:rPr>
          <w:rFonts w:eastAsiaTheme="minorEastAsia"/>
          <w:b/>
          <w:bCs/>
          <w:i/>
          <w:sz w:val="20"/>
          <w:szCs w:val="20"/>
        </w:rPr>
        <w:t>several</w:t>
      </w:r>
      <w:r w:rsidR="00E44F14" w:rsidRPr="00C942F4">
        <w:rPr>
          <w:rFonts w:eastAsiaTheme="minorEastAsia"/>
          <w:b/>
          <w:bCs/>
          <w:i/>
          <w:sz w:val="20"/>
          <w:szCs w:val="20"/>
        </w:rPr>
        <w:t xml:space="preserve"> in-sync indications. </w:t>
      </w:r>
      <w:r w:rsidR="0003547F" w:rsidRPr="0003547F">
        <w:rPr>
          <w:rFonts w:eastAsiaTheme="minorEastAsia"/>
          <w:b/>
          <w:bCs/>
          <w:i/>
          <w:sz w:val="20"/>
          <w:szCs w:val="20"/>
        </w:rPr>
        <w:t>The number of in-sync indications can be configured by network, such as</w:t>
      </w:r>
      <w:r w:rsidR="0003547F">
        <w:rPr>
          <w:rFonts w:eastAsiaTheme="minorEastAsia"/>
          <w:b/>
          <w:bCs/>
          <w:i/>
          <w:sz w:val="20"/>
          <w:szCs w:val="20"/>
        </w:rPr>
        <w:t xml:space="preserve"> configure</w:t>
      </w:r>
      <w:r w:rsidR="0003547F" w:rsidRPr="0003547F">
        <w:rPr>
          <w:rFonts w:eastAsiaTheme="minorEastAsia"/>
          <w:b/>
          <w:bCs/>
          <w:i/>
          <w:sz w:val="20"/>
          <w:szCs w:val="20"/>
        </w:rPr>
        <w:t xml:space="preserve"> a new counter</w:t>
      </w:r>
      <w:r w:rsidR="0003547F">
        <w:rPr>
          <w:rFonts w:eastAsiaTheme="minorEastAsia"/>
          <w:b/>
          <w:bCs/>
          <w:i/>
          <w:sz w:val="20"/>
          <w:szCs w:val="20"/>
        </w:rPr>
        <w:t>.</w:t>
      </w:r>
    </w:p>
    <w:p w14:paraId="3DF62EFB" w14:textId="77777777" w:rsidR="00C942F4" w:rsidRPr="00C942F4" w:rsidRDefault="00C942F4" w:rsidP="00711F4C">
      <w:pPr>
        <w:spacing w:before="60" w:after="60"/>
        <w:rPr>
          <w:rFonts w:eastAsiaTheme="minorEastAsia"/>
          <w:b/>
          <w:bCs/>
          <w:i/>
          <w:sz w:val="20"/>
          <w:szCs w:val="20"/>
        </w:rPr>
      </w:pPr>
      <w:r w:rsidRPr="00C942F4">
        <w:rPr>
          <w:rFonts w:eastAsiaTheme="minorEastAsia"/>
          <w:b/>
          <w:bCs/>
          <w:i/>
          <w:sz w:val="20"/>
          <w:szCs w:val="20"/>
        </w:rPr>
        <w:t>Proposal 11:</w:t>
      </w:r>
    </w:p>
    <w:p w14:paraId="28752262" w14:textId="32CF7788" w:rsidR="00077217" w:rsidRPr="004F4F9F" w:rsidRDefault="00C942F4" w:rsidP="004F4F9F">
      <w:pPr>
        <w:spacing w:before="60" w:after="60"/>
        <w:rPr>
          <w:rFonts w:eastAsiaTheme="minorEastAsia"/>
          <w:b/>
          <w:bCs/>
          <w:i/>
          <w:sz w:val="20"/>
          <w:szCs w:val="20"/>
        </w:rPr>
      </w:pPr>
      <w:r w:rsidRPr="00C942F4">
        <w:rPr>
          <w:rFonts w:eastAsiaTheme="minorEastAsia" w:hint="eastAsia"/>
          <w:b/>
          <w:bCs/>
          <w:i/>
          <w:sz w:val="20"/>
          <w:szCs w:val="20"/>
        </w:rPr>
        <w:t>I</w:t>
      </w:r>
      <w:r w:rsidRPr="00C942F4">
        <w:rPr>
          <w:rFonts w:eastAsiaTheme="minorEastAsia"/>
          <w:b/>
          <w:bCs/>
          <w:i/>
          <w:sz w:val="20"/>
          <w:szCs w:val="20"/>
        </w:rPr>
        <w:t xml:space="preserve">f UE </w:t>
      </w:r>
      <w:r w:rsidR="005D54F1">
        <w:rPr>
          <w:rFonts w:eastAsiaTheme="minorEastAsia"/>
          <w:b/>
          <w:bCs/>
          <w:i/>
          <w:sz w:val="20"/>
          <w:szCs w:val="20"/>
        </w:rPr>
        <w:t>stop</w:t>
      </w:r>
      <w:r w:rsidRPr="00C942F4">
        <w:rPr>
          <w:rFonts w:eastAsiaTheme="minorEastAsia"/>
          <w:b/>
          <w:bCs/>
          <w:i/>
          <w:sz w:val="20"/>
          <w:szCs w:val="20"/>
        </w:rPr>
        <w:t xml:space="preserve"> the T310 because receiving N311 in-sync indication, UE couldn’t go into relaxation mode again </w:t>
      </w:r>
      <w:r w:rsidR="004F4F9F">
        <w:rPr>
          <w:rFonts w:eastAsiaTheme="minorEastAsia"/>
          <w:b/>
          <w:bCs/>
          <w:i/>
          <w:sz w:val="20"/>
          <w:szCs w:val="20"/>
        </w:rPr>
        <w:t xml:space="preserve">during a certain period, such as </w:t>
      </w:r>
      <w:r w:rsidRPr="00C942F4">
        <w:rPr>
          <w:rFonts w:eastAsiaTheme="minorEastAsia"/>
          <w:b/>
          <w:bCs/>
          <w:i/>
          <w:sz w:val="20"/>
          <w:szCs w:val="20"/>
        </w:rPr>
        <w:t xml:space="preserve">when </w:t>
      </w:r>
      <w:r w:rsidR="004F4F9F">
        <w:rPr>
          <w:rFonts w:eastAsiaTheme="minorEastAsia"/>
          <w:b/>
          <w:bCs/>
          <w:i/>
          <w:sz w:val="20"/>
          <w:szCs w:val="20"/>
        </w:rPr>
        <w:t>a</w:t>
      </w:r>
      <w:r w:rsidRPr="00C942F4">
        <w:rPr>
          <w:rFonts w:eastAsiaTheme="minorEastAsia"/>
          <w:b/>
          <w:bCs/>
          <w:i/>
          <w:sz w:val="20"/>
          <w:szCs w:val="20"/>
        </w:rPr>
        <w:t xml:space="preserve"> </w:t>
      </w:r>
      <w:r w:rsidR="0003547F">
        <w:rPr>
          <w:rFonts w:eastAsiaTheme="minorEastAsia"/>
          <w:b/>
          <w:bCs/>
          <w:i/>
          <w:sz w:val="20"/>
          <w:szCs w:val="20"/>
        </w:rPr>
        <w:t xml:space="preserve">new </w:t>
      </w:r>
      <w:r w:rsidRPr="00C942F4">
        <w:rPr>
          <w:rFonts w:eastAsiaTheme="minorEastAsia"/>
          <w:b/>
          <w:bCs/>
          <w:i/>
          <w:sz w:val="20"/>
          <w:szCs w:val="20"/>
        </w:rPr>
        <w:t>timer is active. UE can decide whether go into relaxation mode by relaxation criteria after the timer expires. The timer</w:t>
      </w:r>
      <w:r w:rsidR="0003547F">
        <w:rPr>
          <w:rFonts w:eastAsiaTheme="minorEastAsia"/>
          <w:b/>
          <w:bCs/>
          <w:i/>
          <w:sz w:val="20"/>
          <w:szCs w:val="20"/>
        </w:rPr>
        <w:t xml:space="preserve"> </w:t>
      </w:r>
      <w:r w:rsidRPr="00C942F4">
        <w:rPr>
          <w:rFonts w:eastAsiaTheme="minorEastAsia"/>
          <w:b/>
          <w:bCs/>
          <w:i/>
          <w:sz w:val="20"/>
          <w:szCs w:val="20"/>
        </w:rPr>
        <w:t>is configured by network.</w:t>
      </w:r>
      <w:bookmarkEnd w:id="11"/>
      <w:bookmarkEnd w:id="18"/>
      <w:bookmarkEnd w:id="19"/>
    </w:p>
    <w:bookmarkEnd w:id="20"/>
    <w:p w14:paraId="30B4E338" w14:textId="77777777" w:rsidR="00C601E2" w:rsidRPr="00C601E2" w:rsidRDefault="00C601E2" w:rsidP="00B67FFA">
      <w:pPr>
        <w:spacing w:beforeLines="50" w:before="156"/>
        <w:rPr>
          <w:b/>
          <w:sz w:val="20"/>
          <w:szCs w:val="20"/>
          <w:u w:val="single"/>
        </w:rPr>
      </w:pPr>
      <w:r w:rsidRPr="00C601E2">
        <w:rPr>
          <w:b/>
          <w:sz w:val="20"/>
          <w:szCs w:val="20"/>
          <w:u w:val="single"/>
        </w:rPr>
        <w:t>Issue</w:t>
      </w:r>
      <w:r>
        <w:rPr>
          <w:b/>
          <w:sz w:val="20"/>
          <w:szCs w:val="20"/>
          <w:u w:val="single"/>
        </w:rPr>
        <w:t xml:space="preserve"> 8</w:t>
      </w:r>
      <w:r w:rsidRPr="00C601E2">
        <w:rPr>
          <w:b/>
          <w:sz w:val="20"/>
          <w:szCs w:val="20"/>
          <w:u w:val="single"/>
        </w:rPr>
        <w:t xml:space="preserve">: Reverting to the normal </w:t>
      </w:r>
      <w:r w:rsidR="0065161F">
        <w:rPr>
          <w:b/>
          <w:sz w:val="20"/>
          <w:szCs w:val="20"/>
          <w:u w:val="single"/>
        </w:rPr>
        <w:t>BFD</w:t>
      </w:r>
      <w:r w:rsidRPr="00C601E2">
        <w:rPr>
          <w:b/>
          <w:sz w:val="20"/>
          <w:szCs w:val="20"/>
          <w:u w:val="single"/>
        </w:rPr>
        <w:t xml:space="preserve"> operation</w:t>
      </w:r>
    </w:p>
    <w:p w14:paraId="267D981D" w14:textId="77777777" w:rsidR="00C601E2" w:rsidRPr="00C601E2" w:rsidRDefault="00C601E2" w:rsidP="00C601E2">
      <w:pPr>
        <w:rPr>
          <w:i/>
          <w:sz w:val="20"/>
          <w:szCs w:val="20"/>
        </w:rPr>
      </w:pPr>
      <w:r w:rsidRPr="00C601E2">
        <w:rPr>
          <w:i/>
          <w:sz w:val="20"/>
          <w:szCs w:val="20"/>
        </w:rPr>
        <w:t>Agreement in RAN4#98-e meeting:</w:t>
      </w:r>
    </w:p>
    <w:p w14:paraId="3B414FED" w14:textId="77777777" w:rsidR="00C601E2" w:rsidRPr="00C601E2" w:rsidRDefault="00C601E2" w:rsidP="00C601E2">
      <w:pPr>
        <w:pStyle w:val="af9"/>
        <w:numPr>
          <w:ilvl w:val="0"/>
          <w:numId w:val="20"/>
        </w:numPr>
        <w:ind w:firstLineChars="0"/>
        <w:rPr>
          <w:i/>
          <w:sz w:val="20"/>
          <w:szCs w:val="20"/>
        </w:rPr>
      </w:pPr>
      <w:r w:rsidRPr="00C601E2">
        <w:rPr>
          <w:i/>
          <w:sz w:val="20"/>
          <w:szCs w:val="20"/>
        </w:rPr>
        <w:t xml:space="preserve">Option 1: Reverting to the normal BFD operation upon detect 1 beam failure instance indication. </w:t>
      </w:r>
    </w:p>
    <w:p w14:paraId="53A40433" w14:textId="77777777" w:rsidR="00C601E2" w:rsidRPr="00C601E2" w:rsidRDefault="00C601E2" w:rsidP="00C601E2">
      <w:pPr>
        <w:pStyle w:val="af9"/>
        <w:numPr>
          <w:ilvl w:val="0"/>
          <w:numId w:val="20"/>
        </w:numPr>
        <w:ind w:firstLineChars="0"/>
        <w:rPr>
          <w:i/>
          <w:sz w:val="20"/>
          <w:szCs w:val="20"/>
        </w:rPr>
      </w:pPr>
      <w:r w:rsidRPr="00C601E2">
        <w:rPr>
          <w:i/>
          <w:sz w:val="20"/>
          <w:szCs w:val="20"/>
        </w:rPr>
        <w:t xml:space="preserve">Option 2: The UE while performing relaxed BFD upon beam failure detection reverts to the normal BFD operation (i.e. without relaxation). </w:t>
      </w:r>
    </w:p>
    <w:p w14:paraId="5641EED8" w14:textId="77777777" w:rsidR="00C601E2" w:rsidRPr="00C601E2" w:rsidRDefault="00C601E2" w:rsidP="00C601E2">
      <w:pPr>
        <w:pStyle w:val="af9"/>
        <w:numPr>
          <w:ilvl w:val="0"/>
          <w:numId w:val="20"/>
        </w:numPr>
        <w:ind w:firstLineChars="0"/>
        <w:rPr>
          <w:i/>
          <w:sz w:val="20"/>
          <w:szCs w:val="20"/>
        </w:rPr>
      </w:pPr>
      <w:r w:rsidRPr="00C601E2">
        <w:rPr>
          <w:i/>
          <w:sz w:val="20"/>
          <w:szCs w:val="20"/>
        </w:rPr>
        <w:t xml:space="preserve">Option 3: There might be no benefit to configure conditions for UE reverting to normal BFD. </w:t>
      </w:r>
    </w:p>
    <w:p w14:paraId="3A74B7E6" w14:textId="77777777" w:rsidR="00C601E2" w:rsidRPr="00C601E2" w:rsidRDefault="00C601E2" w:rsidP="00C601E2">
      <w:pPr>
        <w:pStyle w:val="af9"/>
        <w:numPr>
          <w:ilvl w:val="0"/>
          <w:numId w:val="20"/>
        </w:numPr>
        <w:ind w:firstLineChars="0"/>
        <w:rPr>
          <w:i/>
          <w:sz w:val="20"/>
          <w:szCs w:val="20"/>
        </w:rPr>
      </w:pPr>
      <w:r w:rsidRPr="00C601E2">
        <w:rPr>
          <w:i/>
          <w:sz w:val="20"/>
          <w:szCs w:val="20"/>
        </w:rPr>
        <w:t xml:space="preserve">Option 4: Whether reverting to normal BFD operation aligns with whether reverting to normal RLM operation </w:t>
      </w:r>
    </w:p>
    <w:p w14:paraId="2ABFCDD2" w14:textId="77777777" w:rsidR="00077217" w:rsidRPr="00C601E2" w:rsidRDefault="00C601E2" w:rsidP="00C601E2">
      <w:pPr>
        <w:pStyle w:val="af9"/>
        <w:numPr>
          <w:ilvl w:val="0"/>
          <w:numId w:val="20"/>
        </w:numPr>
        <w:ind w:firstLineChars="0"/>
        <w:rPr>
          <w:i/>
          <w:sz w:val="20"/>
          <w:szCs w:val="20"/>
        </w:rPr>
      </w:pPr>
      <w:r w:rsidRPr="00C601E2">
        <w:rPr>
          <w:i/>
          <w:sz w:val="20"/>
          <w:szCs w:val="20"/>
        </w:rPr>
        <w:t>Other options are not precluded.</w:t>
      </w:r>
    </w:p>
    <w:p w14:paraId="1B47ADE9" w14:textId="15E9CE07" w:rsidR="00434F58" w:rsidRDefault="00C601E2" w:rsidP="00FC23FC">
      <w:pPr>
        <w:rPr>
          <w:rFonts w:eastAsiaTheme="minorEastAsia"/>
          <w:sz w:val="20"/>
          <w:szCs w:val="20"/>
        </w:rPr>
      </w:pPr>
      <w:r w:rsidRPr="00C601E2">
        <w:rPr>
          <w:rFonts w:eastAsiaTheme="minorEastAsia" w:hint="eastAsia"/>
          <w:sz w:val="20"/>
          <w:szCs w:val="20"/>
        </w:rPr>
        <w:t>T</w:t>
      </w:r>
      <w:r w:rsidRPr="00C601E2">
        <w:rPr>
          <w:rFonts w:eastAsiaTheme="minorEastAsia"/>
          <w:sz w:val="20"/>
          <w:szCs w:val="20"/>
        </w:rPr>
        <w:t xml:space="preserve">he </w:t>
      </w:r>
      <w:r>
        <w:rPr>
          <w:rFonts w:eastAsiaTheme="minorEastAsia"/>
          <w:sz w:val="20"/>
          <w:szCs w:val="20"/>
        </w:rPr>
        <w:t xml:space="preserve">reverting to the normal </w:t>
      </w:r>
      <w:r w:rsidR="0065161F">
        <w:rPr>
          <w:rFonts w:eastAsiaTheme="minorEastAsia"/>
          <w:sz w:val="20"/>
          <w:szCs w:val="20"/>
        </w:rPr>
        <w:t xml:space="preserve">BFD operation is similar to the logic of the reverting to the normal RLM operation. For Option 1, </w:t>
      </w:r>
      <w:r w:rsidR="0065161F" w:rsidRPr="0065161F">
        <w:rPr>
          <w:rFonts w:eastAsiaTheme="minorEastAsia"/>
          <w:sz w:val="20"/>
          <w:szCs w:val="20"/>
        </w:rPr>
        <w:t xml:space="preserve">the common way is reverting to normal measurement after </w:t>
      </w:r>
      <w:r w:rsidR="0003547F">
        <w:rPr>
          <w:rFonts w:eastAsiaTheme="minorEastAsia"/>
          <w:sz w:val="20"/>
          <w:szCs w:val="20"/>
        </w:rPr>
        <w:t>several</w:t>
      </w:r>
      <w:r w:rsidR="0065161F" w:rsidRPr="0065161F">
        <w:rPr>
          <w:rFonts w:eastAsiaTheme="minorEastAsia"/>
          <w:sz w:val="20"/>
          <w:szCs w:val="20"/>
        </w:rPr>
        <w:t xml:space="preserve"> consecutive beam failure instance indication</w:t>
      </w:r>
      <w:r w:rsidR="0003547F">
        <w:rPr>
          <w:rFonts w:eastAsiaTheme="minorEastAsia"/>
          <w:sz w:val="20"/>
          <w:szCs w:val="20"/>
        </w:rPr>
        <w:t>s</w:t>
      </w:r>
      <w:r w:rsidR="0065161F" w:rsidRPr="0065161F">
        <w:rPr>
          <w:rFonts w:eastAsiaTheme="minorEastAsia"/>
          <w:sz w:val="20"/>
          <w:szCs w:val="20"/>
        </w:rPr>
        <w:t>. The specific value can be indicated through the network</w:t>
      </w:r>
      <w:r w:rsidR="0065161F">
        <w:rPr>
          <w:rFonts w:eastAsiaTheme="minorEastAsia"/>
          <w:sz w:val="20"/>
          <w:szCs w:val="20"/>
        </w:rPr>
        <w:t>,</w:t>
      </w:r>
      <w:r w:rsidR="0065161F" w:rsidRPr="0065161F">
        <w:rPr>
          <w:rFonts w:eastAsiaTheme="minorEastAsia"/>
          <w:sz w:val="20"/>
          <w:szCs w:val="20"/>
        </w:rPr>
        <w:t xml:space="preserve"> </w:t>
      </w:r>
      <w:r w:rsidR="0065161F">
        <w:rPr>
          <w:rFonts w:eastAsiaTheme="minorEastAsia"/>
          <w:sz w:val="20"/>
          <w:szCs w:val="20"/>
        </w:rPr>
        <w:t>a</w:t>
      </w:r>
      <w:r w:rsidR="0065161F" w:rsidRPr="0065161F">
        <w:rPr>
          <w:rFonts w:eastAsiaTheme="minorEastAsia"/>
          <w:sz w:val="20"/>
          <w:szCs w:val="20"/>
        </w:rPr>
        <w:t xml:space="preserve"> new counter</w:t>
      </w:r>
      <w:r w:rsidR="0065161F">
        <w:rPr>
          <w:rFonts w:eastAsiaTheme="minorEastAsia"/>
          <w:sz w:val="20"/>
          <w:szCs w:val="20"/>
        </w:rPr>
        <w:t xml:space="preserve"> or a new parameter</w:t>
      </w:r>
      <w:r w:rsidR="0065161F" w:rsidRPr="0065161F">
        <w:rPr>
          <w:rFonts w:eastAsiaTheme="minorEastAsia"/>
          <w:sz w:val="20"/>
          <w:szCs w:val="20"/>
        </w:rPr>
        <w:t xml:space="preserve"> may be needed. If </w:t>
      </w:r>
      <w:r w:rsidR="0065161F">
        <w:rPr>
          <w:rFonts w:eastAsiaTheme="minorEastAsia"/>
          <w:sz w:val="20"/>
          <w:szCs w:val="20"/>
        </w:rPr>
        <w:t xml:space="preserve">the BFI_COUNTER add to </w:t>
      </w:r>
      <w:r w:rsidR="0003547F">
        <w:rPr>
          <w:rFonts w:eastAsiaTheme="minorEastAsia"/>
          <w:sz w:val="20"/>
          <w:szCs w:val="20"/>
        </w:rPr>
        <w:t>the value of the</w:t>
      </w:r>
      <w:r w:rsidR="0003547F" w:rsidRPr="0065161F">
        <w:rPr>
          <w:rFonts w:eastAsiaTheme="minorEastAsia"/>
          <w:sz w:val="20"/>
          <w:szCs w:val="20"/>
        </w:rPr>
        <w:t xml:space="preserve"> new counter</w:t>
      </w:r>
      <w:r w:rsidR="0003547F">
        <w:rPr>
          <w:rFonts w:eastAsiaTheme="minorEastAsia"/>
          <w:sz w:val="20"/>
          <w:szCs w:val="20"/>
        </w:rPr>
        <w:t xml:space="preserve"> or the new parameter</w:t>
      </w:r>
      <w:r w:rsidR="0065161F">
        <w:rPr>
          <w:rFonts w:eastAsiaTheme="minorEastAsia"/>
          <w:sz w:val="20"/>
          <w:szCs w:val="20"/>
        </w:rPr>
        <w:t xml:space="preserve">, </w:t>
      </w:r>
      <w:r w:rsidR="0065161F" w:rsidRPr="0065161F">
        <w:rPr>
          <w:rFonts w:eastAsiaTheme="minorEastAsia"/>
          <w:sz w:val="20"/>
          <w:szCs w:val="20"/>
        </w:rPr>
        <w:t xml:space="preserve">then UE revert to normal </w:t>
      </w:r>
      <w:r w:rsidR="0065161F">
        <w:rPr>
          <w:rFonts w:eastAsiaTheme="minorEastAsia"/>
          <w:sz w:val="20"/>
          <w:szCs w:val="20"/>
        </w:rPr>
        <w:t>BFD operation</w:t>
      </w:r>
      <w:r w:rsidR="0065161F" w:rsidRPr="0065161F">
        <w:rPr>
          <w:rFonts w:eastAsiaTheme="minorEastAsia"/>
          <w:sz w:val="20"/>
          <w:szCs w:val="20"/>
        </w:rPr>
        <w:t xml:space="preserve"> mode. </w:t>
      </w:r>
      <w:r w:rsidR="00434F58">
        <w:rPr>
          <w:rFonts w:eastAsiaTheme="minorEastAsia"/>
          <w:sz w:val="20"/>
          <w:szCs w:val="20"/>
        </w:rPr>
        <w:t>Another</w:t>
      </w:r>
      <w:r w:rsidR="0065161F">
        <w:rPr>
          <w:rFonts w:eastAsiaTheme="minorEastAsia"/>
          <w:sz w:val="20"/>
          <w:szCs w:val="20"/>
        </w:rPr>
        <w:t xml:space="preserve"> </w:t>
      </w:r>
      <w:r w:rsidR="0065161F" w:rsidRPr="0065161F">
        <w:rPr>
          <w:rFonts w:eastAsiaTheme="minorEastAsia"/>
          <w:sz w:val="20"/>
          <w:szCs w:val="20"/>
        </w:rPr>
        <w:t xml:space="preserve">enhanced method is </w:t>
      </w:r>
      <w:r w:rsidR="0065161F">
        <w:rPr>
          <w:rFonts w:eastAsiaTheme="minorEastAsia"/>
          <w:sz w:val="20"/>
          <w:szCs w:val="20"/>
        </w:rPr>
        <w:t>defin</w:t>
      </w:r>
      <w:r w:rsidR="00434F58">
        <w:rPr>
          <w:rFonts w:eastAsiaTheme="minorEastAsia"/>
          <w:sz w:val="20"/>
          <w:szCs w:val="20"/>
        </w:rPr>
        <w:t>ing</w:t>
      </w:r>
      <w:r w:rsidR="0065161F">
        <w:rPr>
          <w:rFonts w:eastAsiaTheme="minorEastAsia"/>
          <w:sz w:val="20"/>
          <w:szCs w:val="20"/>
        </w:rPr>
        <w:t xml:space="preserve"> a new para</w:t>
      </w:r>
      <w:r w:rsidR="00434F58">
        <w:rPr>
          <w:rFonts w:eastAsiaTheme="minorEastAsia"/>
          <w:sz w:val="20"/>
          <w:szCs w:val="20"/>
        </w:rPr>
        <w:t xml:space="preserve">meter </w:t>
      </w:r>
      <w:r w:rsidR="0003547F">
        <w:rPr>
          <w:rFonts w:eastAsiaTheme="minorEastAsia"/>
          <w:sz w:val="20"/>
          <w:szCs w:val="20"/>
        </w:rPr>
        <w:t xml:space="preserve">instead of </w:t>
      </w:r>
      <w:r w:rsidR="00434F58" w:rsidRPr="00434F58">
        <w:rPr>
          <w:rFonts w:eastAsiaTheme="minorEastAsia"/>
          <w:sz w:val="20"/>
          <w:szCs w:val="20"/>
        </w:rPr>
        <w:t xml:space="preserve">beamFailureInstanceMaxCount </w:t>
      </w:r>
      <w:r w:rsidR="00434F58">
        <w:rPr>
          <w:rFonts w:eastAsiaTheme="minorEastAsia"/>
          <w:sz w:val="20"/>
          <w:szCs w:val="20"/>
        </w:rPr>
        <w:t>used in BFD</w:t>
      </w:r>
      <w:r w:rsidR="0003547F">
        <w:rPr>
          <w:rFonts w:eastAsiaTheme="minorEastAsia"/>
          <w:sz w:val="20"/>
          <w:szCs w:val="20"/>
        </w:rPr>
        <w:t xml:space="preserve"> relaxation measurement</w:t>
      </w:r>
      <w:r w:rsidR="00434F58">
        <w:rPr>
          <w:rFonts w:eastAsiaTheme="minorEastAsia"/>
          <w:sz w:val="20"/>
          <w:szCs w:val="20"/>
        </w:rPr>
        <w:t xml:space="preserve"> operation, when </w:t>
      </w:r>
      <w:r w:rsidR="00434F58" w:rsidRPr="00434F58">
        <w:rPr>
          <w:rFonts w:eastAsiaTheme="minorEastAsia"/>
          <w:sz w:val="20"/>
          <w:szCs w:val="20"/>
        </w:rPr>
        <w:t>BFI_COUNTER add to</w:t>
      </w:r>
      <w:r w:rsidR="0003547F">
        <w:rPr>
          <w:rFonts w:eastAsiaTheme="minorEastAsia"/>
          <w:sz w:val="20"/>
          <w:szCs w:val="20"/>
        </w:rPr>
        <w:t xml:space="preserve"> the value of the new parameter</w:t>
      </w:r>
      <w:r w:rsidR="00434F58">
        <w:rPr>
          <w:rFonts w:eastAsiaTheme="minorEastAsia"/>
          <w:sz w:val="20"/>
          <w:szCs w:val="20"/>
        </w:rPr>
        <w:t>, then UE trigger the RLF processing.</w:t>
      </w:r>
    </w:p>
    <w:p w14:paraId="27E77519" w14:textId="77777777" w:rsidR="00434F58" w:rsidRPr="00434F58" w:rsidRDefault="00434F58" w:rsidP="00B67FFA">
      <w:pPr>
        <w:spacing w:beforeLines="50" w:before="156"/>
        <w:rPr>
          <w:rFonts w:eastAsiaTheme="minorEastAsia"/>
          <w:b/>
          <w:bCs/>
          <w:i/>
          <w:sz w:val="20"/>
          <w:szCs w:val="20"/>
        </w:rPr>
      </w:pPr>
      <w:bookmarkStart w:id="21" w:name="_Hlk68100375"/>
      <w:r w:rsidRPr="00434F58">
        <w:rPr>
          <w:rFonts w:eastAsiaTheme="minorEastAsia"/>
          <w:b/>
          <w:bCs/>
          <w:i/>
          <w:sz w:val="20"/>
          <w:szCs w:val="20"/>
        </w:rPr>
        <w:t xml:space="preserve">Proposal </w:t>
      </w:r>
      <w:r>
        <w:rPr>
          <w:rFonts w:eastAsiaTheme="minorEastAsia"/>
          <w:b/>
          <w:bCs/>
          <w:i/>
          <w:sz w:val="20"/>
          <w:szCs w:val="20"/>
        </w:rPr>
        <w:t>12</w:t>
      </w:r>
      <w:r w:rsidRPr="00434F58">
        <w:rPr>
          <w:rFonts w:eastAsiaTheme="minorEastAsia"/>
          <w:b/>
          <w:bCs/>
          <w:i/>
          <w:sz w:val="20"/>
          <w:szCs w:val="20"/>
        </w:rPr>
        <w:t xml:space="preserve">: </w:t>
      </w:r>
    </w:p>
    <w:p w14:paraId="7584156C" w14:textId="643A0DEE" w:rsidR="00434F58" w:rsidRPr="0003547F" w:rsidRDefault="00434F58" w:rsidP="00434F58">
      <w:pPr>
        <w:numPr>
          <w:ilvl w:val="0"/>
          <w:numId w:val="19"/>
        </w:numPr>
        <w:rPr>
          <w:rFonts w:eastAsiaTheme="minorEastAsia" w:cs="宋体"/>
          <w:b/>
          <w:bCs/>
          <w:i/>
          <w:sz w:val="20"/>
          <w:szCs w:val="20"/>
        </w:rPr>
      </w:pPr>
      <w:r w:rsidRPr="0003547F">
        <w:rPr>
          <w:rFonts w:eastAsiaTheme="minorEastAsia" w:cs="宋体"/>
          <w:b/>
          <w:bCs/>
          <w:i/>
          <w:sz w:val="20"/>
          <w:szCs w:val="20"/>
        </w:rPr>
        <w:lastRenderedPageBreak/>
        <w:t>Alt1: Revert after BFI_COUNTER add to</w:t>
      </w:r>
      <w:r w:rsidR="0003547F" w:rsidRPr="0003547F">
        <w:rPr>
          <w:rFonts w:eastAsiaTheme="minorEastAsia" w:cs="宋体"/>
          <w:b/>
          <w:bCs/>
          <w:i/>
          <w:sz w:val="20"/>
          <w:szCs w:val="20"/>
        </w:rPr>
        <w:t xml:space="preserve"> </w:t>
      </w:r>
      <w:r w:rsidR="00BD1715" w:rsidRPr="009F0EE7">
        <w:rPr>
          <w:rFonts w:eastAsiaTheme="minorEastAsia"/>
          <w:b/>
          <w:bCs/>
          <w:i/>
          <w:sz w:val="20"/>
          <w:szCs w:val="20"/>
        </w:rPr>
        <w:t>the value of a new counter or a new parameter</w:t>
      </w:r>
      <w:r w:rsidRPr="0003547F">
        <w:rPr>
          <w:rFonts w:eastAsiaTheme="minorEastAsia" w:cs="宋体"/>
          <w:b/>
          <w:bCs/>
          <w:i/>
          <w:sz w:val="20"/>
          <w:szCs w:val="20"/>
        </w:rPr>
        <w:t xml:space="preserve">, the </w:t>
      </w:r>
      <w:r w:rsidR="00BD1715" w:rsidRPr="009F0EE7">
        <w:rPr>
          <w:rFonts w:eastAsiaTheme="minorEastAsia"/>
          <w:b/>
          <w:bCs/>
          <w:i/>
          <w:sz w:val="20"/>
          <w:szCs w:val="20"/>
        </w:rPr>
        <w:t xml:space="preserve">new counter or </w:t>
      </w:r>
      <w:r w:rsidR="0003547F">
        <w:rPr>
          <w:rFonts w:eastAsiaTheme="minorEastAsia"/>
          <w:b/>
          <w:bCs/>
          <w:i/>
          <w:sz w:val="20"/>
          <w:szCs w:val="20"/>
        </w:rPr>
        <w:t>the</w:t>
      </w:r>
      <w:r w:rsidR="00BD1715" w:rsidRPr="009F0EE7">
        <w:rPr>
          <w:rFonts w:eastAsiaTheme="minorEastAsia"/>
          <w:b/>
          <w:bCs/>
          <w:i/>
          <w:sz w:val="20"/>
          <w:szCs w:val="20"/>
        </w:rPr>
        <w:t xml:space="preserve"> new parameter</w:t>
      </w:r>
      <w:r w:rsidRPr="0003547F">
        <w:rPr>
          <w:rFonts w:eastAsiaTheme="minorEastAsia" w:cs="宋体"/>
          <w:b/>
          <w:bCs/>
          <w:i/>
          <w:sz w:val="20"/>
          <w:szCs w:val="20"/>
        </w:rPr>
        <w:t xml:space="preserve"> is configured by network.</w:t>
      </w:r>
    </w:p>
    <w:p w14:paraId="6736CC2A" w14:textId="78E75A25" w:rsidR="00434F58" w:rsidRPr="00434F58" w:rsidRDefault="00434F58" w:rsidP="00434F58">
      <w:pPr>
        <w:numPr>
          <w:ilvl w:val="0"/>
          <w:numId w:val="19"/>
        </w:numPr>
        <w:rPr>
          <w:rFonts w:eastAsiaTheme="minorEastAsia" w:cs="宋体"/>
          <w:b/>
          <w:bCs/>
          <w:i/>
          <w:sz w:val="20"/>
          <w:szCs w:val="20"/>
        </w:rPr>
      </w:pPr>
      <w:r w:rsidRPr="00434F58">
        <w:rPr>
          <w:rFonts w:eastAsiaTheme="minorEastAsia" w:cs="宋体"/>
          <w:b/>
          <w:bCs/>
          <w:i/>
          <w:sz w:val="20"/>
          <w:szCs w:val="20"/>
        </w:rPr>
        <w:t xml:space="preserve">Alt2: </w:t>
      </w:r>
      <w:r w:rsidRPr="00434F58">
        <w:rPr>
          <w:rFonts w:eastAsiaTheme="minorEastAsia" w:cs="宋体" w:hint="eastAsia"/>
          <w:b/>
          <w:bCs/>
          <w:i/>
          <w:sz w:val="20"/>
          <w:szCs w:val="20"/>
        </w:rPr>
        <w:t>R</w:t>
      </w:r>
      <w:r w:rsidRPr="00434F58">
        <w:rPr>
          <w:rFonts w:eastAsiaTheme="minorEastAsia" w:cs="宋体"/>
          <w:b/>
          <w:bCs/>
          <w:i/>
          <w:sz w:val="20"/>
          <w:szCs w:val="20"/>
        </w:rPr>
        <w:t>evert when UE trigger the RLF</w:t>
      </w:r>
      <w:r>
        <w:rPr>
          <w:rFonts w:eastAsiaTheme="minorEastAsia" w:cs="宋体"/>
          <w:b/>
          <w:bCs/>
          <w:i/>
          <w:sz w:val="20"/>
          <w:szCs w:val="20"/>
        </w:rPr>
        <w:t>,</w:t>
      </w:r>
      <w:r w:rsidRPr="00434F58">
        <w:rPr>
          <w:rFonts w:eastAsiaTheme="minorEastAsia" w:cs="宋体"/>
          <w:b/>
          <w:bCs/>
          <w:i/>
          <w:sz w:val="20"/>
          <w:szCs w:val="20"/>
        </w:rPr>
        <w:t xml:space="preserve"> i.e. after BFI_COUNTER add to </w:t>
      </w:r>
      <w:r w:rsidR="0003547F">
        <w:rPr>
          <w:rFonts w:eastAsiaTheme="minorEastAsia" w:cs="宋体"/>
          <w:b/>
          <w:bCs/>
          <w:i/>
          <w:sz w:val="20"/>
          <w:szCs w:val="20"/>
        </w:rPr>
        <w:t>a new parameter</w:t>
      </w:r>
      <w:r w:rsidRPr="00434F58">
        <w:rPr>
          <w:rFonts w:eastAsiaTheme="minorEastAsia" w:cs="宋体"/>
          <w:b/>
          <w:bCs/>
          <w:i/>
          <w:sz w:val="20"/>
          <w:szCs w:val="20"/>
        </w:rPr>
        <w:t>, the new</w:t>
      </w:r>
      <w:r>
        <w:rPr>
          <w:rFonts w:eastAsiaTheme="minorEastAsia" w:cs="宋体"/>
          <w:b/>
          <w:bCs/>
          <w:i/>
          <w:sz w:val="20"/>
          <w:szCs w:val="20"/>
        </w:rPr>
        <w:t xml:space="preserve"> parameter</w:t>
      </w:r>
      <w:r w:rsidRPr="00434F58">
        <w:rPr>
          <w:rFonts w:eastAsiaTheme="minorEastAsia" w:cs="宋体"/>
          <w:b/>
          <w:bCs/>
          <w:i/>
          <w:sz w:val="20"/>
          <w:szCs w:val="20"/>
        </w:rPr>
        <w:t xml:space="preserve"> which is used in relaxation mode </w:t>
      </w:r>
      <w:r w:rsidR="0003547F">
        <w:rPr>
          <w:rFonts w:eastAsiaTheme="minorEastAsia" w:cs="宋体"/>
          <w:b/>
          <w:bCs/>
          <w:i/>
          <w:sz w:val="20"/>
          <w:szCs w:val="20"/>
        </w:rPr>
        <w:t xml:space="preserve">is </w:t>
      </w:r>
      <w:r w:rsidRPr="00434F58">
        <w:rPr>
          <w:rFonts w:eastAsiaTheme="minorEastAsia" w:cs="宋体"/>
          <w:b/>
          <w:bCs/>
          <w:i/>
          <w:sz w:val="20"/>
          <w:szCs w:val="20"/>
        </w:rPr>
        <w:t>configured by network.</w:t>
      </w:r>
    </w:p>
    <w:bookmarkEnd w:id="21"/>
    <w:p w14:paraId="3C4351E2" w14:textId="77777777" w:rsidR="00434F58" w:rsidRPr="00434F58" w:rsidRDefault="00434F58" w:rsidP="00B67FFA">
      <w:pPr>
        <w:tabs>
          <w:tab w:val="left" w:pos="1134"/>
        </w:tabs>
        <w:spacing w:beforeLines="50" w:before="156" w:after="120"/>
        <w:rPr>
          <w:rFonts w:eastAsiaTheme="minorEastAsia"/>
          <w:sz w:val="20"/>
          <w:szCs w:val="20"/>
        </w:rPr>
      </w:pPr>
      <w:r w:rsidRPr="00434F58">
        <w:rPr>
          <w:rFonts w:eastAsiaTheme="minorEastAsia"/>
          <w:sz w:val="20"/>
          <w:szCs w:val="20"/>
        </w:rPr>
        <w:t xml:space="preserve">After the revert, when and how to go into relaxation mode is a new issue which should be discussed. </w:t>
      </w:r>
    </w:p>
    <w:p w14:paraId="7DA910C8" w14:textId="77264694" w:rsidR="00434F58" w:rsidRPr="00434F58" w:rsidRDefault="00434F58" w:rsidP="00B67FFA">
      <w:pPr>
        <w:tabs>
          <w:tab w:val="left" w:pos="1134"/>
        </w:tabs>
        <w:spacing w:beforeLines="50" w:before="156" w:after="120"/>
        <w:rPr>
          <w:rFonts w:eastAsiaTheme="minorEastAsia"/>
          <w:sz w:val="20"/>
          <w:szCs w:val="20"/>
        </w:rPr>
      </w:pPr>
      <w:r w:rsidRPr="00434F58">
        <w:rPr>
          <w:rFonts w:eastAsiaTheme="minorEastAsia"/>
          <w:sz w:val="20"/>
          <w:szCs w:val="20"/>
        </w:rPr>
        <w:t xml:space="preserve">If Alt1 of proposal </w:t>
      </w:r>
      <w:r>
        <w:rPr>
          <w:rFonts w:eastAsiaTheme="minorEastAsia"/>
          <w:sz w:val="20"/>
          <w:szCs w:val="20"/>
        </w:rPr>
        <w:t>12</w:t>
      </w:r>
      <w:r w:rsidRPr="00434F58">
        <w:rPr>
          <w:rFonts w:eastAsiaTheme="minorEastAsia"/>
          <w:sz w:val="20"/>
          <w:szCs w:val="20"/>
        </w:rPr>
        <w:t xml:space="preserve"> is used for UE revert, then after the revert</w:t>
      </w:r>
      <w:r w:rsidR="00223C17">
        <w:rPr>
          <w:rFonts w:eastAsiaTheme="minorEastAsia"/>
          <w:sz w:val="20"/>
          <w:szCs w:val="20"/>
        </w:rPr>
        <w:t xml:space="preserve"> and </w:t>
      </w:r>
      <w:r w:rsidR="00223C17" w:rsidRPr="00223C17">
        <w:rPr>
          <w:rFonts w:eastAsiaTheme="minorEastAsia"/>
          <w:sz w:val="20"/>
          <w:szCs w:val="20"/>
        </w:rPr>
        <w:t>beamFailureDetetionTimer</w:t>
      </w:r>
      <w:r w:rsidRPr="00434F58">
        <w:rPr>
          <w:rFonts w:eastAsiaTheme="minorEastAsia"/>
          <w:sz w:val="20"/>
          <w:szCs w:val="20"/>
        </w:rPr>
        <w:t xml:space="preserve">T310 </w:t>
      </w:r>
      <w:r w:rsidR="00223C17">
        <w:rPr>
          <w:rFonts w:eastAsiaTheme="minorEastAsia"/>
          <w:sz w:val="20"/>
          <w:szCs w:val="20"/>
        </w:rPr>
        <w:t>expires, this case present the beam quality is unstable. A punish time should be defined, during this punish time, UE c</w:t>
      </w:r>
      <w:r w:rsidR="000F23D4">
        <w:rPr>
          <w:rFonts w:eastAsiaTheme="minorEastAsia"/>
          <w:sz w:val="20"/>
          <w:szCs w:val="20"/>
        </w:rPr>
        <w:t>ould not</w:t>
      </w:r>
      <w:r w:rsidR="00223C17">
        <w:rPr>
          <w:rFonts w:eastAsiaTheme="minorEastAsia"/>
          <w:sz w:val="20"/>
          <w:szCs w:val="20"/>
        </w:rPr>
        <w:t xml:space="preserve"> go back to relaxation mode again. The length of punish time can be defined by network such as a timer. After the new timer expires, UE can go back to relaxation mode depends on whether the relaxation criteria </w:t>
      </w:r>
      <w:r w:rsidR="009F0EE7">
        <w:rPr>
          <w:rFonts w:eastAsiaTheme="minorEastAsia"/>
          <w:sz w:val="20"/>
          <w:szCs w:val="20"/>
        </w:rPr>
        <w:t>can be</w:t>
      </w:r>
      <w:r w:rsidR="00223C17">
        <w:rPr>
          <w:rFonts w:eastAsiaTheme="minorEastAsia"/>
          <w:sz w:val="20"/>
          <w:szCs w:val="20"/>
        </w:rPr>
        <w:t xml:space="preserve"> fulfilled or not. </w:t>
      </w:r>
    </w:p>
    <w:p w14:paraId="59F5C603" w14:textId="170A1D41" w:rsidR="00223C17" w:rsidRDefault="00223C17">
      <w:pPr>
        <w:tabs>
          <w:tab w:val="left" w:pos="1134"/>
        </w:tabs>
        <w:spacing w:beforeLines="50" w:before="156" w:after="120"/>
        <w:rPr>
          <w:rFonts w:eastAsiaTheme="minorEastAsia"/>
          <w:sz w:val="20"/>
          <w:szCs w:val="20"/>
        </w:rPr>
      </w:pPr>
      <w:r>
        <w:rPr>
          <w:rFonts w:eastAsiaTheme="minorEastAsia"/>
          <w:sz w:val="20"/>
          <w:szCs w:val="20"/>
        </w:rPr>
        <w:t xml:space="preserve">If Alt2 if proposal 12 is used for UE revert, then after the revert, UE will perform link recovery procedure. At this case, a punish time is necessary for guarantee network performance. </w:t>
      </w:r>
      <w:r w:rsidRPr="00223C17">
        <w:rPr>
          <w:rFonts w:eastAsiaTheme="minorEastAsia"/>
          <w:sz w:val="20"/>
          <w:szCs w:val="20"/>
        </w:rPr>
        <w:t>A punish time should be defined, during this punish time, UE c</w:t>
      </w:r>
      <w:r w:rsidR="000F23D4">
        <w:rPr>
          <w:rFonts w:eastAsiaTheme="minorEastAsia"/>
          <w:sz w:val="20"/>
          <w:szCs w:val="20"/>
        </w:rPr>
        <w:t>ould</w:t>
      </w:r>
      <w:r w:rsidRPr="00223C17">
        <w:rPr>
          <w:rFonts w:eastAsiaTheme="minorEastAsia"/>
          <w:sz w:val="20"/>
          <w:szCs w:val="20"/>
        </w:rPr>
        <w:t xml:space="preserve"> not go back to relaxation mode again. The length of punish time can be defined by network such as a timer. After the new timer expires, UE can go back to relaxation mode depends on whether the relaxation criteria </w:t>
      </w:r>
      <w:r w:rsidR="009F0EE7">
        <w:rPr>
          <w:rFonts w:eastAsiaTheme="minorEastAsia"/>
          <w:sz w:val="20"/>
          <w:szCs w:val="20"/>
        </w:rPr>
        <w:t>can be</w:t>
      </w:r>
      <w:r w:rsidRPr="00223C17">
        <w:rPr>
          <w:rFonts w:eastAsiaTheme="minorEastAsia"/>
          <w:sz w:val="20"/>
          <w:szCs w:val="20"/>
        </w:rPr>
        <w:t xml:space="preserve"> fulfilled or not. </w:t>
      </w:r>
    </w:p>
    <w:p w14:paraId="44BA3695" w14:textId="77777777" w:rsidR="00434F58" w:rsidRPr="00434F58" w:rsidRDefault="00434F58">
      <w:pPr>
        <w:tabs>
          <w:tab w:val="left" w:pos="1134"/>
        </w:tabs>
        <w:spacing w:beforeLines="50" w:before="156"/>
        <w:rPr>
          <w:rFonts w:eastAsiaTheme="minorEastAsia"/>
          <w:b/>
          <w:bCs/>
          <w:i/>
          <w:iCs/>
          <w:sz w:val="20"/>
          <w:szCs w:val="20"/>
        </w:rPr>
      </w:pPr>
      <w:bookmarkStart w:id="22" w:name="_Hlk68100392"/>
      <w:r w:rsidRPr="00434F58">
        <w:rPr>
          <w:rFonts w:eastAsiaTheme="minorEastAsia"/>
          <w:b/>
          <w:bCs/>
          <w:i/>
          <w:iCs/>
          <w:sz w:val="20"/>
          <w:szCs w:val="20"/>
        </w:rPr>
        <w:t>Proposal 1</w:t>
      </w:r>
      <w:r w:rsidR="00017FF0">
        <w:rPr>
          <w:rFonts w:eastAsiaTheme="minorEastAsia"/>
          <w:b/>
          <w:bCs/>
          <w:i/>
          <w:iCs/>
          <w:sz w:val="20"/>
          <w:szCs w:val="20"/>
        </w:rPr>
        <w:t>3</w:t>
      </w:r>
      <w:r w:rsidRPr="00434F58">
        <w:rPr>
          <w:rFonts w:eastAsiaTheme="minorEastAsia"/>
          <w:b/>
          <w:bCs/>
          <w:i/>
          <w:iCs/>
          <w:sz w:val="20"/>
          <w:szCs w:val="20"/>
        </w:rPr>
        <w:t>:</w:t>
      </w:r>
    </w:p>
    <w:p w14:paraId="36CCD5A2" w14:textId="1ECA24CF" w:rsidR="00434F58" w:rsidRPr="00434F58" w:rsidRDefault="000F23D4" w:rsidP="00017FF0">
      <w:pPr>
        <w:tabs>
          <w:tab w:val="left" w:pos="1134"/>
        </w:tabs>
        <w:spacing w:after="120"/>
        <w:rPr>
          <w:rFonts w:eastAsiaTheme="minorEastAsia"/>
          <w:b/>
          <w:bCs/>
          <w:i/>
          <w:iCs/>
          <w:sz w:val="20"/>
          <w:szCs w:val="20"/>
        </w:rPr>
      </w:pPr>
      <w:r>
        <w:rPr>
          <w:rFonts w:eastAsiaTheme="minorEastAsia"/>
          <w:b/>
          <w:bCs/>
          <w:i/>
          <w:iCs/>
          <w:sz w:val="20"/>
          <w:szCs w:val="20"/>
        </w:rPr>
        <w:t>If ALT1 is used in proposal 12, then after</w:t>
      </w:r>
      <w:r w:rsidR="00434F58" w:rsidRPr="00434F58">
        <w:rPr>
          <w:rFonts w:eastAsiaTheme="minorEastAsia"/>
          <w:b/>
          <w:bCs/>
          <w:i/>
          <w:iCs/>
          <w:sz w:val="20"/>
          <w:szCs w:val="20"/>
        </w:rPr>
        <w:t xml:space="preserve"> the </w:t>
      </w:r>
      <w:r w:rsidR="00017FF0" w:rsidRPr="00017FF0">
        <w:rPr>
          <w:rFonts w:eastAsiaTheme="minorEastAsia"/>
          <w:b/>
          <w:bCs/>
          <w:i/>
          <w:iCs/>
          <w:sz w:val="20"/>
          <w:szCs w:val="20"/>
        </w:rPr>
        <w:t>beamFailureDetetionTimerT310 expires</w:t>
      </w:r>
      <w:r>
        <w:rPr>
          <w:rFonts w:eastAsiaTheme="minorEastAsia"/>
          <w:b/>
          <w:bCs/>
          <w:i/>
          <w:iCs/>
          <w:sz w:val="20"/>
          <w:szCs w:val="20"/>
        </w:rPr>
        <w:t>,</w:t>
      </w:r>
      <w:r w:rsidR="00434F58" w:rsidRPr="00434F58">
        <w:rPr>
          <w:rFonts w:eastAsiaTheme="minorEastAsia"/>
          <w:b/>
          <w:bCs/>
          <w:i/>
          <w:iCs/>
          <w:sz w:val="20"/>
          <w:szCs w:val="20"/>
        </w:rPr>
        <w:t xml:space="preserve"> UE </w:t>
      </w:r>
      <w:r w:rsidRPr="00434F58">
        <w:rPr>
          <w:rFonts w:eastAsiaTheme="minorEastAsia"/>
          <w:b/>
          <w:bCs/>
          <w:i/>
          <w:iCs/>
          <w:sz w:val="20"/>
          <w:szCs w:val="20"/>
        </w:rPr>
        <w:t>c</w:t>
      </w:r>
      <w:r>
        <w:rPr>
          <w:rFonts w:eastAsiaTheme="minorEastAsia"/>
          <w:b/>
          <w:bCs/>
          <w:i/>
          <w:iCs/>
          <w:sz w:val="20"/>
          <w:szCs w:val="20"/>
        </w:rPr>
        <w:t>ould not</w:t>
      </w:r>
      <w:r w:rsidRPr="00434F58">
        <w:rPr>
          <w:rFonts w:eastAsiaTheme="minorEastAsia"/>
          <w:b/>
          <w:bCs/>
          <w:i/>
          <w:iCs/>
          <w:sz w:val="20"/>
          <w:szCs w:val="20"/>
        </w:rPr>
        <w:t xml:space="preserve"> </w:t>
      </w:r>
      <w:r w:rsidR="00434F58" w:rsidRPr="00434F58">
        <w:rPr>
          <w:rFonts w:eastAsiaTheme="minorEastAsia"/>
          <w:b/>
          <w:bCs/>
          <w:i/>
          <w:iCs/>
          <w:sz w:val="20"/>
          <w:szCs w:val="20"/>
        </w:rPr>
        <w:t xml:space="preserve">go back to relaxation mode </w:t>
      </w:r>
      <w:r>
        <w:rPr>
          <w:rFonts w:eastAsiaTheme="minorEastAsia"/>
          <w:b/>
          <w:bCs/>
          <w:i/>
          <w:iCs/>
          <w:sz w:val="20"/>
          <w:szCs w:val="20"/>
        </w:rPr>
        <w:t xml:space="preserve">before the punish time ends, the punish time can be a timer by network configuration. </w:t>
      </w:r>
    </w:p>
    <w:p w14:paraId="6B2C8A15" w14:textId="77777777" w:rsidR="00434F58" w:rsidRDefault="00434F58" w:rsidP="00B67FFA">
      <w:pPr>
        <w:tabs>
          <w:tab w:val="left" w:pos="1134"/>
        </w:tabs>
        <w:spacing w:beforeLines="50" w:before="156"/>
        <w:rPr>
          <w:rFonts w:eastAsiaTheme="minorEastAsia"/>
          <w:b/>
          <w:bCs/>
          <w:i/>
          <w:iCs/>
          <w:sz w:val="20"/>
          <w:szCs w:val="20"/>
        </w:rPr>
      </w:pPr>
      <w:r w:rsidRPr="00434F58">
        <w:rPr>
          <w:rFonts w:eastAsiaTheme="minorEastAsia"/>
          <w:b/>
          <w:bCs/>
          <w:i/>
          <w:iCs/>
          <w:sz w:val="20"/>
          <w:szCs w:val="20"/>
        </w:rPr>
        <w:t>Proposal 1</w:t>
      </w:r>
      <w:r w:rsidR="00017FF0">
        <w:rPr>
          <w:rFonts w:eastAsiaTheme="minorEastAsia"/>
          <w:b/>
          <w:bCs/>
          <w:i/>
          <w:iCs/>
          <w:sz w:val="20"/>
          <w:szCs w:val="20"/>
        </w:rPr>
        <w:t>4</w:t>
      </w:r>
      <w:r w:rsidRPr="00434F58">
        <w:rPr>
          <w:rFonts w:eastAsiaTheme="minorEastAsia"/>
          <w:b/>
          <w:bCs/>
          <w:i/>
          <w:iCs/>
          <w:sz w:val="20"/>
          <w:szCs w:val="20"/>
        </w:rPr>
        <w:t>:</w:t>
      </w:r>
    </w:p>
    <w:p w14:paraId="26BA267D" w14:textId="3157B2E7" w:rsidR="00017FF0" w:rsidRDefault="00017FF0" w:rsidP="00017FF0">
      <w:pPr>
        <w:tabs>
          <w:tab w:val="left" w:pos="1134"/>
        </w:tabs>
        <w:spacing w:after="120"/>
        <w:rPr>
          <w:rFonts w:eastAsiaTheme="minorEastAsia"/>
          <w:b/>
          <w:bCs/>
          <w:i/>
          <w:iCs/>
          <w:sz w:val="20"/>
          <w:szCs w:val="20"/>
        </w:rPr>
      </w:pPr>
      <w:r w:rsidRPr="00017FF0">
        <w:rPr>
          <w:rFonts w:eastAsiaTheme="minorEastAsia"/>
          <w:b/>
          <w:bCs/>
          <w:i/>
          <w:iCs/>
          <w:sz w:val="20"/>
          <w:szCs w:val="20"/>
        </w:rPr>
        <w:t xml:space="preserve">If </w:t>
      </w:r>
      <w:r w:rsidR="000F23D4">
        <w:rPr>
          <w:rFonts w:eastAsiaTheme="minorEastAsia"/>
          <w:b/>
          <w:bCs/>
          <w:i/>
          <w:iCs/>
          <w:sz w:val="20"/>
          <w:szCs w:val="20"/>
        </w:rPr>
        <w:t xml:space="preserve">ALT2 is used in proposal 12, then </w:t>
      </w:r>
      <w:r w:rsidR="000F23D4" w:rsidRPr="00434F58">
        <w:rPr>
          <w:rFonts w:eastAsiaTheme="minorEastAsia" w:cs="宋体"/>
          <w:b/>
          <w:bCs/>
          <w:i/>
          <w:sz w:val="20"/>
          <w:szCs w:val="20"/>
        </w:rPr>
        <w:t>when UE trigger the RLF</w:t>
      </w:r>
      <w:r w:rsidR="000F23D4">
        <w:rPr>
          <w:rFonts w:eastAsiaTheme="minorEastAsia" w:cs="宋体"/>
          <w:b/>
          <w:bCs/>
          <w:i/>
          <w:sz w:val="20"/>
          <w:szCs w:val="20"/>
        </w:rPr>
        <w:t>,</w:t>
      </w:r>
      <w:r w:rsidR="000F23D4">
        <w:rPr>
          <w:rFonts w:eastAsiaTheme="minorEastAsia"/>
          <w:b/>
          <w:bCs/>
          <w:i/>
          <w:iCs/>
          <w:sz w:val="20"/>
          <w:szCs w:val="20"/>
        </w:rPr>
        <w:t xml:space="preserve"> </w:t>
      </w:r>
      <w:r w:rsidRPr="00017FF0">
        <w:rPr>
          <w:rFonts w:eastAsiaTheme="minorEastAsia"/>
          <w:b/>
          <w:bCs/>
          <w:i/>
          <w:iCs/>
          <w:sz w:val="20"/>
          <w:szCs w:val="20"/>
        </w:rPr>
        <w:t>UE</w:t>
      </w:r>
      <w:r w:rsidR="000F23D4">
        <w:rPr>
          <w:rFonts w:eastAsiaTheme="minorEastAsia"/>
          <w:b/>
          <w:bCs/>
          <w:i/>
          <w:iCs/>
          <w:sz w:val="20"/>
          <w:szCs w:val="20"/>
        </w:rPr>
        <w:t xml:space="preserve"> could not </w:t>
      </w:r>
      <w:r w:rsidRPr="00017FF0">
        <w:rPr>
          <w:rFonts w:eastAsiaTheme="minorEastAsia"/>
          <w:b/>
          <w:bCs/>
          <w:i/>
          <w:iCs/>
          <w:sz w:val="20"/>
          <w:szCs w:val="20"/>
        </w:rPr>
        <w:t xml:space="preserve">go back to relaxation mode </w:t>
      </w:r>
      <w:r w:rsidR="000F23D4">
        <w:rPr>
          <w:rFonts w:eastAsiaTheme="minorEastAsia"/>
          <w:b/>
          <w:bCs/>
          <w:i/>
          <w:iCs/>
          <w:sz w:val="20"/>
          <w:szCs w:val="20"/>
        </w:rPr>
        <w:t>before</w:t>
      </w:r>
      <w:r w:rsidRPr="00017FF0">
        <w:rPr>
          <w:rFonts w:eastAsiaTheme="minorEastAsia"/>
          <w:b/>
          <w:bCs/>
          <w:i/>
          <w:iCs/>
          <w:sz w:val="20"/>
          <w:szCs w:val="20"/>
        </w:rPr>
        <w:t xml:space="preserve"> the new timer expires. </w:t>
      </w:r>
      <w:r w:rsidR="00A438D4">
        <w:rPr>
          <w:rFonts w:eastAsiaTheme="minorEastAsia"/>
          <w:b/>
          <w:bCs/>
          <w:i/>
          <w:iCs/>
          <w:sz w:val="20"/>
          <w:szCs w:val="20"/>
        </w:rPr>
        <w:t>The new timer</w:t>
      </w:r>
      <w:r w:rsidRPr="00017FF0">
        <w:rPr>
          <w:rFonts w:eastAsiaTheme="minorEastAsia"/>
          <w:b/>
          <w:bCs/>
          <w:i/>
          <w:iCs/>
          <w:sz w:val="20"/>
          <w:szCs w:val="20"/>
        </w:rPr>
        <w:t xml:space="preserve"> is configured by network</w:t>
      </w:r>
      <w:r>
        <w:rPr>
          <w:rFonts w:eastAsiaTheme="minorEastAsia"/>
          <w:b/>
          <w:bCs/>
          <w:i/>
          <w:iCs/>
          <w:sz w:val="20"/>
          <w:szCs w:val="20"/>
        </w:rPr>
        <w:t>, and this timer start right after UE perform revert.</w:t>
      </w:r>
    </w:p>
    <w:bookmarkEnd w:id="22"/>
    <w:p w14:paraId="4E6361C0" w14:textId="77777777" w:rsidR="00663D47" w:rsidRPr="00C63A4D" w:rsidRDefault="00663D47" w:rsidP="00B67FFA">
      <w:pPr>
        <w:spacing w:beforeLines="50" w:before="156"/>
        <w:rPr>
          <w:b/>
          <w:sz w:val="20"/>
          <w:szCs w:val="20"/>
          <w:u w:val="single"/>
        </w:rPr>
      </w:pPr>
      <w:r w:rsidRPr="00C63A4D">
        <w:rPr>
          <w:b/>
          <w:sz w:val="20"/>
          <w:szCs w:val="20"/>
          <w:u w:val="single"/>
        </w:rPr>
        <w:t xml:space="preserve">Issue </w:t>
      </w:r>
      <w:r>
        <w:rPr>
          <w:b/>
          <w:sz w:val="20"/>
          <w:szCs w:val="20"/>
          <w:u w:val="single"/>
        </w:rPr>
        <w:t>8</w:t>
      </w:r>
      <w:r w:rsidRPr="00C63A4D">
        <w:rPr>
          <w:b/>
          <w:sz w:val="20"/>
          <w:szCs w:val="20"/>
          <w:u w:val="single"/>
        </w:rPr>
        <w:t xml:space="preserve">: </w:t>
      </w:r>
      <w:r w:rsidRPr="00663D47">
        <w:rPr>
          <w:b/>
          <w:sz w:val="20"/>
          <w:szCs w:val="20"/>
          <w:u w:val="single"/>
        </w:rPr>
        <w:t>Relaxation of RLM/BFD when not all serving cells in intra-band CA/DC meets relaxation criteria</w:t>
      </w:r>
    </w:p>
    <w:p w14:paraId="55A9E282" w14:textId="77777777" w:rsidR="00663D47" w:rsidRPr="00C63A4D" w:rsidRDefault="00663D47" w:rsidP="00663D47">
      <w:pPr>
        <w:rPr>
          <w:i/>
          <w:sz w:val="20"/>
          <w:szCs w:val="20"/>
        </w:rPr>
      </w:pPr>
      <w:r w:rsidRPr="00C63A4D">
        <w:rPr>
          <w:i/>
          <w:sz w:val="20"/>
          <w:szCs w:val="20"/>
        </w:rPr>
        <w:t>Agreement in RAN4#98-e meeting:</w:t>
      </w:r>
    </w:p>
    <w:p w14:paraId="7163744F" w14:textId="77777777" w:rsidR="00663D47" w:rsidRPr="00663D47" w:rsidRDefault="00663D47" w:rsidP="00663D47">
      <w:pPr>
        <w:rPr>
          <w:i/>
          <w:sz w:val="20"/>
          <w:szCs w:val="20"/>
        </w:rPr>
      </w:pPr>
      <w:r w:rsidRPr="00663D47">
        <w:rPr>
          <w:i/>
          <w:sz w:val="20"/>
          <w:szCs w:val="20"/>
        </w:rPr>
        <w:t>The following options have been discussed in this meeting</w:t>
      </w:r>
    </w:p>
    <w:p w14:paraId="0F71E7CC" w14:textId="77777777" w:rsidR="00663D47" w:rsidRPr="00663D47" w:rsidRDefault="00663D47" w:rsidP="00663D47">
      <w:pPr>
        <w:pStyle w:val="af9"/>
        <w:numPr>
          <w:ilvl w:val="0"/>
          <w:numId w:val="22"/>
        </w:numPr>
        <w:ind w:firstLineChars="0"/>
        <w:rPr>
          <w:i/>
          <w:sz w:val="20"/>
          <w:szCs w:val="20"/>
        </w:rPr>
      </w:pPr>
      <w:r w:rsidRPr="00663D47">
        <w:rPr>
          <w:i/>
          <w:sz w:val="20"/>
          <w:szCs w:val="20"/>
        </w:rPr>
        <w:t xml:space="preserve">Option 1: For intra-band CA case, the UE should relax only on serving cells where the relaxed criteria is fulfilled. </w:t>
      </w:r>
    </w:p>
    <w:p w14:paraId="1FD64292" w14:textId="77777777" w:rsidR="00663D47" w:rsidRPr="00663D47" w:rsidRDefault="00663D47" w:rsidP="00663D47">
      <w:pPr>
        <w:pStyle w:val="af9"/>
        <w:numPr>
          <w:ilvl w:val="0"/>
          <w:numId w:val="22"/>
        </w:numPr>
        <w:ind w:firstLineChars="0"/>
        <w:rPr>
          <w:i/>
          <w:sz w:val="20"/>
          <w:szCs w:val="20"/>
        </w:rPr>
      </w:pPr>
      <w:r w:rsidRPr="00663D47">
        <w:rPr>
          <w:i/>
          <w:sz w:val="20"/>
          <w:szCs w:val="20"/>
        </w:rPr>
        <w:t xml:space="preserve">Option 2: if UE has fulfilled the criterion for operating RLM/BFD in relaxed mode in one serving cell (SpCell), then it is allowed to operate RLM/BFD in relaxed mode in all other serving cells (e.g. Scells). </w:t>
      </w:r>
    </w:p>
    <w:p w14:paraId="79C49D1F" w14:textId="4591A1C8" w:rsidR="00663D47" w:rsidRPr="00663D47" w:rsidRDefault="00663D47" w:rsidP="00663D47">
      <w:pPr>
        <w:pStyle w:val="af9"/>
        <w:numPr>
          <w:ilvl w:val="0"/>
          <w:numId w:val="22"/>
        </w:numPr>
        <w:ind w:firstLineChars="0"/>
        <w:rPr>
          <w:i/>
          <w:sz w:val="20"/>
          <w:szCs w:val="20"/>
        </w:rPr>
      </w:pPr>
      <w:r w:rsidRPr="00663D47">
        <w:rPr>
          <w:i/>
          <w:sz w:val="20"/>
          <w:szCs w:val="20"/>
        </w:rPr>
        <w:t>Option 3:</w:t>
      </w:r>
      <w:r w:rsidR="009F0EE7">
        <w:rPr>
          <w:i/>
          <w:sz w:val="20"/>
          <w:szCs w:val="20"/>
        </w:rPr>
        <w:t xml:space="preserve"> </w:t>
      </w:r>
      <w:r w:rsidRPr="00663D47">
        <w:rPr>
          <w:i/>
          <w:sz w:val="20"/>
          <w:szCs w:val="20"/>
        </w:rPr>
        <w:t>if UE has failed to fulfil the criterion for operating RLM/BFD in relaxed mode in one serving cell (SpCell), then it shall revert to normal RLM/BFD operation (i.e. without relaxation) in all other serving cells (SCells).</w:t>
      </w:r>
    </w:p>
    <w:p w14:paraId="06CCB669" w14:textId="77777777" w:rsidR="00663D47" w:rsidRPr="00663D47" w:rsidRDefault="00663D47" w:rsidP="00663D47">
      <w:pPr>
        <w:pStyle w:val="af9"/>
        <w:numPr>
          <w:ilvl w:val="0"/>
          <w:numId w:val="22"/>
        </w:numPr>
        <w:ind w:firstLineChars="0"/>
        <w:rPr>
          <w:i/>
          <w:sz w:val="20"/>
          <w:szCs w:val="20"/>
        </w:rPr>
      </w:pPr>
      <w:r w:rsidRPr="00663D47">
        <w:rPr>
          <w:i/>
          <w:sz w:val="20"/>
          <w:szCs w:val="20"/>
        </w:rPr>
        <w:t>Other options are not precluded.</w:t>
      </w:r>
    </w:p>
    <w:p w14:paraId="767E8F44" w14:textId="77777777" w:rsidR="00663D47" w:rsidRPr="00663D47" w:rsidRDefault="00663D47" w:rsidP="00663D47">
      <w:pPr>
        <w:pStyle w:val="af9"/>
        <w:numPr>
          <w:ilvl w:val="0"/>
          <w:numId w:val="22"/>
        </w:numPr>
        <w:ind w:firstLineChars="0"/>
        <w:rPr>
          <w:i/>
          <w:sz w:val="20"/>
          <w:szCs w:val="20"/>
        </w:rPr>
      </w:pPr>
      <w:r w:rsidRPr="00663D47">
        <w:rPr>
          <w:i/>
          <w:sz w:val="20"/>
          <w:szCs w:val="20"/>
        </w:rPr>
        <w:t>FFS how many cells that UE is required to perform RLM/BFD in intra-band CA/DC.</w:t>
      </w:r>
    </w:p>
    <w:p w14:paraId="704B1B96" w14:textId="77777777" w:rsidR="006477A9" w:rsidRPr="006477A9" w:rsidRDefault="006477A9">
      <w:pPr>
        <w:spacing w:beforeLines="50" w:before="156"/>
        <w:rPr>
          <w:rFonts w:eastAsiaTheme="minorEastAsia"/>
          <w:b/>
          <w:bCs/>
          <w:i/>
          <w:iCs/>
          <w:sz w:val="20"/>
          <w:szCs w:val="20"/>
        </w:rPr>
      </w:pPr>
      <w:r w:rsidRPr="006477A9">
        <w:rPr>
          <w:b/>
          <w:sz w:val="20"/>
          <w:szCs w:val="20"/>
          <w:u w:val="single"/>
        </w:rPr>
        <w:t>Issue</w:t>
      </w:r>
      <w:r>
        <w:rPr>
          <w:b/>
          <w:sz w:val="20"/>
          <w:szCs w:val="20"/>
          <w:u w:val="single"/>
        </w:rPr>
        <w:t>9</w:t>
      </w:r>
      <w:r w:rsidRPr="006477A9">
        <w:rPr>
          <w:b/>
          <w:sz w:val="20"/>
          <w:szCs w:val="20"/>
          <w:u w:val="single"/>
        </w:rPr>
        <w:t>: Relaxation rules among serving cells for intra-band CA/DC scenario</w:t>
      </w:r>
    </w:p>
    <w:p w14:paraId="0C6E3B50" w14:textId="77777777" w:rsidR="006477A9" w:rsidRPr="006477A9" w:rsidRDefault="006477A9" w:rsidP="006477A9">
      <w:pPr>
        <w:rPr>
          <w:i/>
          <w:sz w:val="20"/>
          <w:szCs w:val="20"/>
        </w:rPr>
      </w:pPr>
      <w:r w:rsidRPr="006477A9">
        <w:rPr>
          <w:i/>
          <w:sz w:val="20"/>
          <w:szCs w:val="20"/>
        </w:rPr>
        <w:t>FFS</w:t>
      </w:r>
    </w:p>
    <w:p w14:paraId="7BE61C3D" w14:textId="77777777" w:rsidR="006477A9" w:rsidRPr="006477A9" w:rsidRDefault="006477A9" w:rsidP="006477A9">
      <w:pPr>
        <w:rPr>
          <w:i/>
          <w:sz w:val="20"/>
          <w:szCs w:val="20"/>
        </w:rPr>
      </w:pPr>
      <w:r w:rsidRPr="006477A9">
        <w:rPr>
          <w:i/>
          <w:sz w:val="20"/>
          <w:szCs w:val="20"/>
        </w:rPr>
        <w:t xml:space="preserve">Option1: For intra-band CA case, RAN4 to define the same RLM/BFD measurement relaxation criteria for the serving cells. </w:t>
      </w:r>
    </w:p>
    <w:p w14:paraId="45D6487F" w14:textId="77777777" w:rsidR="00663D47" w:rsidRDefault="006477A9">
      <w:pPr>
        <w:spacing w:afterLines="50" w:after="156"/>
        <w:rPr>
          <w:i/>
          <w:sz w:val="20"/>
          <w:szCs w:val="20"/>
        </w:rPr>
      </w:pPr>
      <w:r w:rsidRPr="006477A9">
        <w:rPr>
          <w:i/>
          <w:sz w:val="20"/>
          <w:szCs w:val="20"/>
        </w:rPr>
        <w:t>Other options are not precluded</w:t>
      </w:r>
    </w:p>
    <w:p w14:paraId="48A7FF30" w14:textId="01E91B4A" w:rsidR="006477A9" w:rsidRDefault="006477A9" w:rsidP="006477A9">
      <w:pPr>
        <w:rPr>
          <w:rFonts w:eastAsiaTheme="minorEastAsia"/>
          <w:iCs/>
          <w:sz w:val="20"/>
          <w:szCs w:val="20"/>
        </w:rPr>
      </w:pPr>
      <w:r>
        <w:rPr>
          <w:rFonts w:eastAsiaTheme="minorEastAsia"/>
          <w:iCs/>
          <w:sz w:val="20"/>
          <w:szCs w:val="20"/>
        </w:rPr>
        <w:lastRenderedPageBreak/>
        <w:t xml:space="preserve">From our point of view, the issue 8 and issue 9 </w:t>
      </w:r>
      <w:r w:rsidR="004F4F9F">
        <w:rPr>
          <w:rFonts w:eastAsiaTheme="minorEastAsia"/>
          <w:iCs/>
          <w:sz w:val="20"/>
          <w:szCs w:val="20"/>
        </w:rPr>
        <w:t>are</w:t>
      </w:r>
      <w:r>
        <w:rPr>
          <w:rFonts w:eastAsiaTheme="minorEastAsia"/>
          <w:iCs/>
          <w:sz w:val="20"/>
          <w:szCs w:val="20"/>
        </w:rPr>
        <w:t xml:space="preserve"> related issues. As for issue 9, we think the relaxation criteria and K factor</w:t>
      </w:r>
      <w:r w:rsidR="00874D57">
        <w:rPr>
          <w:rFonts w:eastAsiaTheme="minorEastAsia"/>
          <w:iCs/>
          <w:sz w:val="20"/>
          <w:szCs w:val="20"/>
        </w:rPr>
        <w:t xml:space="preserve"> should be configurable</w:t>
      </w:r>
      <w:r>
        <w:rPr>
          <w:rFonts w:eastAsiaTheme="minorEastAsia"/>
          <w:iCs/>
          <w:sz w:val="20"/>
          <w:szCs w:val="20"/>
        </w:rPr>
        <w:t xml:space="preserve">, it is possible that different RLM/BFD measurement relaxation criteria is used for SpCells and SCells. Such as the relaxation criteria of SpCell measurement is </w:t>
      </w:r>
      <w:r w:rsidR="009F0EE7">
        <w:rPr>
          <w:rFonts w:eastAsiaTheme="minorEastAsia"/>
          <w:iCs/>
          <w:sz w:val="20"/>
          <w:szCs w:val="20"/>
        </w:rPr>
        <w:t>stricter</w:t>
      </w:r>
      <w:r>
        <w:rPr>
          <w:rFonts w:eastAsiaTheme="minorEastAsia"/>
          <w:iCs/>
          <w:sz w:val="20"/>
          <w:szCs w:val="20"/>
        </w:rPr>
        <w:t xml:space="preserve"> than the relaxation criteria of S</w:t>
      </w:r>
      <w:r w:rsidR="0023366E">
        <w:rPr>
          <w:rFonts w:eastAsiaTheme="minorEastAsia"/>
          <w:iCs/>
          <w:sz w:val="20"/>
          <w:szCs w:val="20"/>
        </w:rPr>
        <w:t>C</w:t>
      </w:r>
      <w:r>
        <w:rPr>
          <w:rFonts w:eastAsiaTheme="minorEastAsia"/>
          <w:iCs/>
          <w:sz w:val="20"/>
          <w:szCs w:val="20"/>
        </w:rPr>
        <w:t xml:space="preserve">ells. In this case, </w:t>
      </w:r>
      <w:r w:rsidRPr="006477A9">
        <w:rPr>
          <w:rFonts w:eastAsiaTheme="minorEastAsia"/>
          <w:iCs/>
          <w:sz w:val="20"/>
          <w:szCs w:val="20"/>
        </w:rPr>
        <w:t>the UE should relax only on serving cells where the relaxed criteria is fulfilled.</w:t>
      </w:r>
      <w:r w:rsidR="00874D57">
        <w:rPr>
          <w:rFonts w:eastAsiaTheme="minorEastAsia"/>
          <w:iCs/>
          <w:sz w:val="20"/>
          <w:szCs w:val="20"/>
        </w:rPr>
        <w:t xml:space="preserve"> Even if we don’t consider </w:t>
      </w:r>
      <w:r w:rsidR="005A1D1F">
        <w:rPr>
          <w:rFonts w:eastAsiaTheme="minorEastAsia"/>
          <w:iCs/>
          <w:sz w:val="20"/>
          <w:szCs w:val="20"/>
        </w:rPr>
        <w:t>different</w:t>
      </w:r>
      <w:r w:rsidR="00874D57">
        <w:rPr>
          <w:rFonts w:eastAsiaTheme="minorEastAsia"/>
          <w:iCs/>
          <w:sz w:val="20"/>
          <w:szCs w:val="20"/>
        </w:rPr>
        <w:t xml:space="preserve"> </w:t>
      </w:r>
      <w:r w:rsidR="00874D57" w:rsidRPr="00874D57">
        <w:rPr>
          <w:rFonts w:eastAsiaTheme="minorEastAsia"/>
          <w:iCs/>
          <w:sz w:val="20"/>
          <w:szCs w:val="20"/>
        </w:rPr>
        <w:t>RLM/BFD measurement relaxation criteria for SpCells and SCells</w:t>
      </w:r>
      <w:r w:rsidR="00874D57">
        <w:rPr>
          <w:rFonts w:eastAsiaTheme="minorEastAsia"/>
          <w:iCs/>
          <w:sz w:val="20"/>
          <w:szCs w:val="20"/>
        </w:rPr>
        <w:t xml:space="preserve">, Option1 includes the Option2 and Option3 since the measurement results of intra-band CCs are generally the same. For the </w:t>
      </w:r>
      <w:r w:rsidR="005A1D1F">
        <w:rPr>
          <w:rFonts w:eastAsiaTheme="minorEastAsia"/>
          <w:iCs/>
          <w:sz w:val="20"/>
          <w:szCs w:val="20"/>
        </w:rPr>
        <w:t xml:space="preserve">accidental </w:t>
      </w:r>
      <w:r w:rsidR="00874D57">
        <w:rPr>
          <w:rFonts w:eastAsiaTheme="minorEastAsia"/>
          <w:iCs/>
          <w:sz w:val="20"/>
          <w:szCs w:val="20"/>
        </w:rPr>
        <w:t xml:space="preserve">case that </w:t>
      </w:r>
      <w:r w:rsidR="00874D57" w:rsidRPr="00874D57">
        <w:rPr>
          <w:rFonts w:eastAsiaTheme="minorEastAsia"/>
          <w:iCs/>
          <w:sz w:val="20"/>
          <w:szCs w:val="20"/>
        </w:rPr>
        <w:t xml:space="preserve">the measurement results of intra-band CCs </w:t>
      </w:r>
      <w:r w:rsidR="00874D57">
        <w:rPr>
          <w:rFonts w:eastAsiaTheme="minorEastAsia"/>
          <w:iCs/>
          <w:sz w:val="20"/>
          <w:szCs w:val="20"/>
        </w:rPr>
        <w:t>have big difference, the Option 1 can guarantee the network performance</w:t>
      </w:r>
      <w:r w:rsidR="005A1D1F">
        <w:rPr>
          <w:rFonts w:eastAsiaTheme="minorEastAsia"/>
          <w:iCs/>
          <w:sz w:val="20"/>
          <w:szCs w:val="20"/>
        </w:rPr>
        <w:t xml:space="preserve"> without big efforts of UE</w:t>
      </w:r>
      <w:r w:rsidR="00874D57">
        <w:rPr>
          <w:rFonts w:eastAsiaTheme="minorEastAsia"/>
          <w:iCs/>
          <w:sz w:val="20"/>
          <w:szCs w:val="20"/>
        </w:rPr>
        <w:t xml:space="preserve">. </w:t>
      </w:r>
    </w:p>
    <w:p w14:paraId="6FF5A01D" w14:textId="77777777" w:rsidR="00874D57" w:rsidRPr="00874D57" w:rsidRDefault="00874D57">
      <w:pPr>
        <w:tabs>
          <w:tab w:val="left" w:pos="1134"/>
        </w:tabs>
        <w:spacing w:beforeLines="50" w:before="156" w:after="120"/>
        <w:rPr>
          <w:rFonts w:eastAsiaTheme="minorEastAsia"/>
          <w:b/>
          <w:bCs/>
          <w:i/>
          <w:iCs/>
          <w:sz w:val="20"/>
          <w:szCs w:val="20"/>
        </w:rPr>
      </w:pPr>
      <w:bookmarkStart w:id="23" w:name="_Hlk68100402"/>
      <w:r w:rsidRPr="00874D57">
        <w:rPr>
          <w:rFonts w:eastAsiaTheme="minorEastAsia" w:hint="eastAsia"/>
          <w:b/>
          <w:bCs/>
          <w:i/>
          <w:iCs/>
          <w:sz w:val="20"/>
          <w:szCs w:val="20"/>
        </w:rPr>
        <w:t>P</w:t>
      </w:r>
      <w:r w:rsidRPr="00874D57">
        <w:rPr>
          <w:rFonts w:eastAsiaTheme="minorEastAsia"/>
          <w:b/>
          <w:bCs/>
          <w:i/>
          <w:iCs/>
          <w:sz w:val="20"/>
          <w:szCs w:val="20"/>
        </w:rPr>
        <w:t>roposal 15: For intra-band CA case, the UE should relax only on serving cells where the relaxed criteria is fulfilled.</w:t>
      </w:r>
    </w:p>
    <w:p w14:paraId="3D0C63E8" w14:textId="77777777" w:rsidR="00874D57" w:rsidRPr="00874D57" w:rsidRDefault="00874D57" w:rsidP="00874D57">
      <w:pPr>
        <w:tabs>
          <w:tab w:val="left" w:pos="1134"/>
        </w:tabs>
        <w:spacing w:after="120"/>
        <w:rPr>
          <w:rFonts w:eastAsiaTheme="minorEastAsia"/>
          <w:b/>
          <w:bCs/>
          <w:i/>
          <w:iCs/>
          <w:sz w:val="20"/>
          <w:szCs w:val="20"/>
        </w:rPr>
      </w:pPr>
      <w:r w:rsidRPr="00874D57">
        <w:rPr>
          <w:rFonts w:eastAsiaTheme="minorEastAsia" w:hint="eastAsia"/>
          <w:b/>
          <w:bCs/>
          <w:i/>
          <w:iCs/>
          <w:sz w:val="20"/>
          <w:szCs w:val="20"/>
        </w:rPr>
        <w:t>P</w:t>
      </w:r>
      <w:r w:rsidRPr="00874D57">
        <w:rPr>
          <w:rFonts w:eastAsiaTheme="minorEastAsia"/>
          <w:b/>
          <w:bCs/>
          <w:i/>
          <w:iCs/>
          <w:sz w:val="20"/>
          <w:szCs w:val="20"/>
        </w:rPr>
        <w:t xml:space="preserve">roposal 16: </w:t>
      </w:r>
      <w:r>
        <w:rPr>
          <w:rFonts w:eastAsiaTheme="minorEastAsia"/>
          <w:b/>
          <w:bCs/>
          <w:i/>
          <w:iCs/>
          <w:sz w:val="20"/>
          <w:szCs w:val="20"/>
        </w:rPr>
        <w:t>T</w:t>
      </w:r>
      <w:r w:rsidRPr="00874D57">
        <w:rPr>
          <w:rFonts w:eastAsiaTheme="minorEastAsia"/>
          <w:b/>
          <w:bCs/>
          <w:i/>
          <w:iCs/>
          <w:sz w:val="20"/>
          <w:szCs w:val="20"/>
        </w:rPr>
        <w:t xml:space="preserve">he relaxation criteria and K factor </w:t>
      </w:r>
      <w:r>
        <w:rPr>
          <w:rFonts w:eastAsiaTheme="minorEastAsia"/>
          <w:b/>
          <w:bCs/>
          <w:i/>
          <w:iCs/>
          <w:sz w:val="20"/>
          <w:szCs w:val="20"/>
        </w:rPr>
        <w:t>should be</w:t>
      </w:r>
      <w:r w:rsidRPr="00874D57">
        <w:rPr>
          <w:rFonts w:eastAsiaTheme="minorEastAsia"/>
          <w:b/>
          <w:bCs/>
          <w:i/>
          <w:iCs/>
          <w:sz w:val="20"/>
          <w:szCs w:val="20"/>
        </w:rPr>
        <w:t xml:space="preserve"> configurable</w:t>
      </w:r>
      <w:r>
        <w:rPr>
          <w:rFonts w:eastAsiaTheme="minorEastAsia"/>
          <w:b/>
          <w:bCs/>
          <w:i/>
          <w:iCs/>
          <w:sz w:val="20"/>
          <w:szCs w:val="20"/>
        </w:rPr>
        <w:t>.</w:t>
      </w:r>
      <w:r w:rsidRPr="00874D57">
        <w:rPr>
          <w:rFonts w:eastAsiaTheme="minorEastAsia"/>
          <w:b/>
          <w:bCs/>
          <w:i/>
          <w:iCs/>
          <w:sz w:val="20"/>
          <w:szCs w:val="20"/>
        </w:rPr>
        <w:t xml:space="preserve"> SpCells and SCells </w:t>
      </w:r>
      <w:r>
        <w:rPr>
          <w:rFonts w:eastAsiaTheme="minorEastAsia"/>
          <w:b/>
          <w:bCs/>
          <w:i/>
          <w:iCs/>
          <w:sz w:val="20"/>
          <w:szCs w:val="20"/>
        </w:rPr>
        <w:t>can use d</w:t>
      </w:r>
      <w:r w:rsidRPr="00874D57">
        <w:rPr>
          <w:rFonts w:eastAsiaTheme="minorEastAsia"/>
          <w:b/>
          <w:bCs/>
          <w:i/>
          <w:iCs/>
          <w:sz w:val="20"/>
          <w:szCs w:val="20"/>
        </w:rPr>
        <w:t>ifferent RLM/BFD measurement relaxation criteria.</w:t>
      </w:r>
    </w:p>
    <w:bookmarkEnd w:id="23"/>
    <w:p w14:paraId="1F61A05D"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7F51C488" w14:textId="77777777" w:rsidR="009D072F" w:rsidRDefault="00C639F1" w:rsidP="00F51B63">
      <w:pPr>
        <w:spacing w:before="60"/>
        <w:rPr>
          <w:sz w:val="20"/>
          <w:szCs w:val="20"/>
        </w:rPr>
      </w:pPr>
      <w:r w:rsidRPr="00C639F1">
        <w:rPr>
          <w:sz w:val="20"/>
          <w:szCs w:val="20"/>
        </w:rPr>
        <w:t>In this contribution, we discuss</w:t>
      </w:r>
      <w:r w:rsidR="00130076">
        <w:rPr>
          <w:sz w:val="20"/>
          <w:szCs w:val="20"/>
        </w:rPr>
        <w:t xml:space="preserve"> </w:t>
      </w:r>
      <w:r w:rsidR="00130076" w:rsidRPr="001602CC">
        <w:rPr>
          <w:sz w:val="20"/>
          <w:szCs w:val="20"/>
        </w:rPr>
        <w:t xml:space="preserve">the </w:t>
      </w:r>
      <w:r w:rsidR="00130076">
        <w:rPr>
          <w:sz w:val="20"/>
          <w:szCs w:val="20"/>
        </w:rPr>
        <w:t>RLM/BFD relaxation methodology</w:t>
      </w:r>
      <w:r w:rsidRPr="00C639F1">
        <w:rPr>
          <w:sz w:val="20"/>
          <w:szCs w:val="20"/>
        </w:rPr>
        <w:t>. The proposals are:</w:t>
      </w:r>
    </w:p>
    <w:p w14:paraId="2EF95FBA" w14:textId="77777777" w:rsidR="009F0EE7" w:rsidRDefault="009F0EE7" w:rsidP="009F0EE7">
      <w:pPr>
        <w:tabs>
          <w:tab w:val="left" w:pos="1134"/>
        </w:tabs>
        <w:spacing w:before="156" w:after="60"/>
        <w:rPr>
          <w:rFonts w:eastAsiaTheme="minorEastAsia"/>
          <w:b/>
          <w:bCs/>
          <w:i/>
          <w:iCs/>
          <w:sz w:val="20"/>
          <w:szCs w:val="20"/>
        </w:rPr>
      </w:pPr>
      <w:r w:rsidRPr="00B62B93">
        <w:rPr>
          <w:rFonts w:eastAsiaTheme="minorEastAsia" w:hint="eastAsia"/>
          <w:b/>
          <w:bCs/>
          <w:i/>
          <w:iCs/>
          <w:sz w:val="20"/>
          <w:szCs w:val="20"/>
        </w:rPr>
        <w:t>P</w:t>
      </w:r>
      <w:r w:rsidRPr="00B62B93">
        <w:rPr>
          <w:rFonts w:eastAsiaTheme="minorEastAsia"/>
          <w:b/>
          <w:bCs/>
          <w:i/>
          <w:iCs/>
          <w:sz w:val="20"/>
          <w:szCs w:val="20"/>
        </w:rPr>
        <w:t>roposal 1: Take serving cell’s quality variation into account as a part of relaxation criteria. It can be included in low mobility rule.</w:t>
      </w:r>
    </w:p>
    <w:p w14:paraId="2FDA3764" w14:textId="77777777" w:rsidR="009F0EE7" w:rsidRDefault="009F0EE7" w:rsidP="009F0EE7">
      <w:pPr>
        <w:tabs>
          <w:tab w:val="left" w:pos="1134"/>
        </w:tabs>
        <w:spacing w:before="156" w:after="60"/>
        <w:rPr>
          <w:rFonts w:eastAsiaTheme="minorEastAsia"/>
          <w:b/>
          <w:bCs/>
          <w:i/>
          <w:iCs/>
          <w:sz w:val="20"/>
          <w:szCs w:val="20"/>
        </w:rPr>
      </w:pPr>
      <w:r w:rsidRPr="00B62B93">
        <w:rPr>
          <w:rFonts w:eastAsiaTheme="minorEastAsia" w:hint="eastAsia"/>
          <w:b/>
          <w:bCs/>
          <w:i/>
          <w:iCs/>
          <w:sz w:val="20"/>
          <w:szCs w:val="20"/>
        </w:rPr>
        <w:t>P</w:t>
      </w:r>
      <w:r w:rsidRPr="00B62B93">
        <w:rPr>
          <w:rFonts w:eastAsiaTheme="minorEastAsia"/>
          <w:b/>
          <w:bCs/>
          <w:i/>
          <w:iCs/>
          <w:sz w:val="20"/>
          <w:szCs w:val="20"/>
        </w:rPr>
        <w:t xml:space="preserve">roposal 2: If SINR drift rate is under a threshold during a certain estimation </w:t>
      </w:r>
      <w:r>
        <w:rPr>
          <w:rFonts w:eastAsiaTheme="minorEastAsia"/>
          <w:b/>
          <w:bCs/>
          <w:i/>
          <w:iCs/>
          <w:sz w:val="20"/>
          <w:szCs w:val="20"/>
        </w:rPr>
        <w:t>period</w:t>
      </w:r>
      <w:r w:rsidRPr="00B62B93">
        <w:rPr>
          <w:rFonts w:eastAsiaTheme="minorEastAsia"/>
          <w:b/>
          <w:bCs/>
          <w:i/>
          <w:iCs/>
          <w:sz w:val="20"/>
          <w:szCs w:val="20"/>
        </w:rPr>
        <w:t xml:space="preserve">, then the UE can be considered </w:t>
      </w:r>
      <w:r>
        <w:rPr>
          <w:rFonts w:eastAsiaTheme="minorEastAsia"/>
          <w:b/>
          <w:bCs/>
          <w:i/>
          <w:iCs/>
          <w:sz w:val="20"/>
          <w:szCs w:val="20"/>
        </w:rPr>
        <w:t xml:space="preserve">to </w:t>
      </w:r>
      <w:r w:rsidRPr="00B62B93">
        <w:rPr>
          <w:rFonts w:eastAsiaTheme="minorEastAsia"/>
          <w:b/>
          <w:bCs/>
          <w:i/>
          <w:iCs/>
          <w:sz w:val="20"/>
          <w:szCs w:val="20"/>
        </w:rPr>
        <w:t>fulfill the serving cell’s quality variation rule.</w:t>
      </w:r>
    </w:p>
    <w:p w14:paraId="49B0C9A4" w14:textId="77777777" w:rsidR="009F0EE7" w:rsidRDefault="009F0EE7" w:rsidP="009F0EE7">
      <w:pPr>
        <w:tabs>
          <w:tab w:val="left" w:pos="1134"/>
        </w:tabs>
        <w:spacing w:before="156" w:after="60"/>
        <w:rPr>
          <w:rFonts w:eastAsiaTheme="minorEastAsia"/>
          <w:b/>
          <w:bCs/>
          <w:i/>
          <w:iCs/>
          <w:sz w:val="20"/>
          <w:szCs w:val="20"/>
        </w:rPr>
      </w:pPr>
      <w:r w:rsidRPr="005C43D0">
        <w:rPr>
          <w:rFonts w:eastAsiaTheme="minorEastAsia" w:hint="eastAsia"/>
          <w:b/>
          <w:bCs/>
          <w:i/>
          <w:iCs/>
          <w:sz w:val="20"/>
          <w:szCs w:val="20"/>
        </w:rPr>
        <w:t>P</w:t>
      </w:r>
      <w:r w:rsidRPr="005C43D0">
        <w:rPr>
          <w:rFonts w:eastAsiaTheme="minorEastAsia"/>
          <w:b/>
          <w:bCs/>
          <w:i/>
          <w:iCs/>
          <w:sz w:val="20"/>
          <w:szCs w:val="20"/>
        </w:rPr>
        <w:t>roposal 3: Consider the serving cell’s quality based on SINR.</w:t>
      </w:r>
    </w:p>
    <w:p w14:paraId="5D5581B2" w14:textId="77777777" w:rsidR="009F0EE7" w:rsidRDefault="009F0EE7" w:rsidP="009F0EE7">
      <w:pPr>
        <w:tabs>
          <w:tab w:val="left" w:pos="1134"/>
        </w:tabs>
        <w:spacing w:before="156" w:after="60"/>
        <w:rPr>
          <w:rFonts w:eastAsiaTheme="minorEastAsia"/>
          <w:sz w:val="20"/>
          <w:szCs w:val="20"/>
        </w:rPr>
      </w:pPr>
      <w:r w:rsidRPr="003132A9">
        <w:rPr>
          <w:rFonts w:eastAsiaTheme="minorEastAsia" w:hint="eastAsia"/>
          <w:b/>
          <w:bCs/>
          <w:i/>
          <w:iCs/>
          <w:sz w:val="20"/>
          <w:szCs w:val="20"/>
        </w:rPr>
        <w:t>P</w:t>
      </w:r>
      <w:r w:rsidRPr="003132A9">
        <w:rPr>
          <w:rFonts w:eastAsiaTheme="minorEastAsia"/>
          <w:b/>
          <w:bCs/>
          <w:i/>
          <w:iCs/>
          <w:sz w:val="20"/>
          <w:szCs w:val="20"/>
        </w:rPr>
        <w:t xml:space="preserve">roposal 4: R16 low-mobility criterion should not be directly reused in R17 SINR-based criterion for RLM/BFD relaxation. The SINR </w:t>
      </w:r>
      <w:r>
        <w:rPr>
          <w:rFonts w:eastAsiaTheme="minorEastAsia"/>
          <w:b/>
          <w:bCs/>
          <w:i/>
          <w:iCs/>
          <w:sz w:val="20"/>
          <w:szCs w:val="20"/>
        </w:rPr>
        <w:t xml:space="preserve">(value and variation) </w:t>
      </w:r>
      <w:r w:rsidRPr="003132A9">
        <w:rPr>
          <w:rFonts w:eastAsiaTheme="minorEastAsia"/>
          <w:b/>
          <w:bCs/>
          <w:i/>
          <w:iCs/>
          <w:sz w:val="20"/>
          <w:szCs w:val="20"/>
        </w:rPr>
        <w:t xml:space="preserve">can be used for low-mobility criterion. </w:t>
      </w:r>
    </w:p>
    <w:p w14:paraId="7FE1472B" w14:textId="77777777" w:rsidR="009F0EE7" w:rsidRDefault="009F0EE7" w:rsidP="009F0EE7">
      <w:pPr>
        <w:tabs>
          <w:tab w:val="left" w:pos="1134"/>
        </w:tabs>
        <w:spacing w:before="156" w:after="60"/>
        <w:rPr>
          <w:rFonts w:eastAsiaTheme="minorEastAsia"/>
          <w:b/>
          <w:bCs/>
          <w:i/>
          <w:iCs/>
          <w:sz w:val="20"/>
          <w:szCs w:val="20"/>
        </w:rPr>
      </w:pPr>
      <w:r w:rsidRPr="003132A9">
        <w:rPr>
          <w:rFonts w:eastAsiaTheme="minorEastAsia" w:hint="eastAsia"/>
          <w:b/>
          <w:bCs/>
          <w:i/>
          <w:iCs/>
          <w:sz w:val="20"/>
          <w:szCs w:val="20"/>
        </w:rPr>
        <w:t>P</w:t>
      </w:r>
      <w:r w:rsidRPr="003132A9">
        <w:rPr>
          <w:rFonts w:eastAsiaTheme="minorEastAsia"/>
          <w:b/>
          <w:bCs/>
          <w:i/>
          <w:iCs/>
          <w:sz w:val="20"/>
          <w:szCs w:val="20"/>
        </w:rPr>
        <w:t xml:space="preserve">roposal </w:t>
      </w:r>
      <w:r>
        <w:rPr>
          <w:rFonts w:eastAsiaTheme="minorEastAsia"/>
          <w:b/>
          <w:bCs/>
          <w:i/>
          <w:iCs/>
          <w:sz w:val="20"/>
          <w:szCs w:val="20"/>
        </w:rPr>
        <w:t>5</w:t>
      </w:r>
      <w:r w:rsidRPr="003132A9">
        <w:rPr>
          <w:rFonts w:eastAsiaTheme="minorEastAsia"/>
          <w:b/>
          <w:bCs/>
          <w:i/>
          <w:iCs/>
          <w:sz w:val="20"/>
          <w:szCs w:val="20"/>
        </w:rPr>
        <w:t xml:space="preserve">: </w:t>
      </w:r>
      <w:r>
        <w:rPr>
          <w:rFonts w:eastAsiaTheme="minorEastAsia"/>
          <w:b/>
          <w:bCs/>
          <w:i/>
          <w:iCs/>
          <w:sz w:val="20"/>
          <w:szCs w:val="20"/>
        </w:rPr>
        <w:t xml:space="preserve">We support the configurable relaxation criteria, </w:t>
      </w:r>
      <w:r>
        <w:rPr>
          <w:rFonts w:eastAsiaTheme="minorEastAsia" w:hint="eastAsia"/>
          <w:b/>
          <w:bCs/>
          <w:i/>
          <w:iCs/>
          <w:sz w:val="20"/>
          <w:szCs w:val="20"/>
        </w:rPr>
        <w:t>t</w:t>
      </w:r>
      <w:r w:rsidRPr="00537668">
        <w:rPr>
          <w:rFonts w:eastAsiaTheme="minorEastAsia"/>
          <w:b/>
          <w:bCs/>
          <w:i/>
          <w:iCs/>
          <w:sz w:val="20"/>
          <w:szCs w:val="20"/>
        </w:rPr>
        <w:t xml:space="preserve">he configurable parameters include the parameters in low mobility rule and serving cell’s quality rule, and the relaxation factor. </w:t>
      </w:r>
    </w:p>
    <w:p w14:paraId="00743603" w14:textId="77777777" w:rsidR="009F0EE7" w:rsidRDefault="009F0EE7" w:rsidP="009F0EE7">
      <w:pPr>
        <w:tabs>
          <w:tab w:val="left" w:pos="1134"/>
        </w:tabs>
        <w:spacing w:before="156" w:after="60"/>
        <w:rPr>
          <w:rFonts w:eastAsiaTheme="minorEastAsia"/>
          <w:b/>
          <w:bCs/>
          <w:i/>
          <w:iCs/>
          <w:sz w:val="20"/>
          <w:szCs w:val="20"/>
        </w:rPr>
      </w:pPr>
      <w:r>
        <w:rPr>
          <w:rFonts w:eastAsiaTheme="minorEastAsia" w:hint="eastAsia"/>
          <w:b/>
          <w:bCs/>
          <w:i/>
          <w:iCs/>
          <w:sz w:val="20"/>
          <w:szCs w:val="20"/>
        </w:rPr>
        <w:t>P</w:t>
      </w:r>
      <w:r>
        <w:rPr>
          <w:rFonts w:eastAsiaTheme="minorEastAsia"/>
          <w:b/>
          <w:bCs/>
          <w:i/>
          <w:iCs/>
          <w:sz w:val="20"/>
          <w:szCs w:val="20"/>
        </w:rPr>
        <w:t>roposal 6: UE determine whether the relaxation criteria can be fulfilled or not.</w:t>
      </w:r>
    </w:p>
    <w:p w14:paraId="32079ACA" w14:textId="77777777" w:rsidR="009F0EE7" w:rsidRDefault="009F0EE7" w:rsidP="009F0EE7">
      <w:pPr>
        <w:tabs>
          <w:tab w:val="left" w:pos="1134"/>
        </w:tabs>
        <w:spacing w:before="60"/>
        <w:rPr>
          <w:rFonts w:eastAsiaTheme="minorEastAsia"/>
          <w:b/>
          <w:bCs/>
          <w:i/>
          <w:iCs/>
          <w:sz w:val="20"/>
          <w:szCs w:val="20"/>
        </w:rPr>
      </w:pPr>
      <w:r>
        <w:rPr>
          <w:rFonts w:eastAsiaTheme="minorEastAsia" w:hint="eastAsia"/>
          <w:b/>
          <w:bCs/>
          <w:i/>
          <w:iCs/>
          <w:sz w:val="20"/>
          <w:szCs w:val="20"/>
        </w:rPr>
        <w:t>P</w:t>
      </w:r>
      <w:r>
        <w:rPr>
          <w:rFonts w:eastAsiaTheme="minorEastAsia"/>
          <w:b/>
          <w:bCs/>
          <w:i/>
          <w:iCs/>
          <w:sz w:val="20"/>
          <w:szCs w:val="20"/>
        </w:rPr>
        <w:t xml:space="preserve">roposal 7: </w:t>
      </w:r>
      <w:r w:rsidRPr="00C63A4D">
        <w:rPr>
          <w:rFonts w:eastAsiaTheme="minorEastAsia"/>
          <w:b/>
          <w:bCs/>
          <w:i/>
          <w:iCs/>
          <w:sz w:val="20"/>
          <w:szCs w:val="20"/>
        </w:rPr>
        <w:t>the determination of scaling factor should consider</w:t>
      </w:r>
      <w:r>
        <w:rPr>
          <w:rFonts w:eastAsiaTheme="minorEastAsia"/>
          <w:b/>
          <w:bCs/>
          <w:i/>
          <w:iCs/>
          <w:sz w:val="20"/>
          <w:szCs w:val="20"/>
        </w:rPr>
        <w:t>:</w:t>
      </w:r>
    </w:p>
    <w:p w14:paraId="68C9FC3D" w14:textId="77777777" w:rsidR="009F0EE7" w:rsidRPr="00FC69A8" w:rsidRDefault="009F0EE7" w:rsidP="009F0EE7">
      <w:pPr>
        <w:pStyle w:val="af9"/>
        <w:numPr>
          <w:ilvl w:val="0"/>
          <w:numId w:val="23"/>
        </w:numPr>
        <w:tabs>
          <w:tab w:val="left" w:pos="1134"/>
        </w:tabs>
        <w:ind w:firstLineChars="0"/>
        <w:rPr>
          <w:rFonts w:eastAsiaTheme="minorEastAsia"/>
          <w:b/>
          <w:bCs/>
          <w:i/>
          <w:iCs/>
          <w:sz w:val="20"/>
          <w:szCs w:val="20"/>
        </w:rPr>
      </w:pPr>
      <w:r w:rsidRPr="00FC69A8">
        <w:rPr>
          <w:rFonts w:eastAsiaTheme="minorEastAsia"/>
          <w:b/>
          <w:bCs/>
          <w:i/>
          <w:iCs/>
          <w:sz w:val="20"/>
          <w:szCs w:val="20"/>
        </w:rPr>
        <w:t>RLM/BFD performance after relaxation</w:t>
      </w:r>
    </w:p>
    <w:p w14:paraId="27DEAD98" w14:textId="77777777" w:rsidR="009F0EE7" w:rsidRPr="00FC69A8" w:rsidRDefault="009F0EE7" w:rsidP="009F0EE7">
      <w:pPr>
        <w:pStyle w:val="af9"/>
        <w:numPr>
          <w:ilvl w:val="0"/>
          <w:numId w:val="23"/>
        </w:numPr>
        <w:tabs>
          <w:tab w:val="left" w:pos="1134"/>
        </w:tabs>
        <w:spacing w:after="120"/>
        <w:ind w:firstLineChars="0"/>
        <w:rPr>
          <w:rFonts w:eastAsiaTheme="minorEastAsia"/>
          <w:b/>
          <w:bCs/>
          <w:i/>
          <w:iCs/>
          <w:sz w:val="20"/>
          <w:szCs w:val="20"/>
        </w:rPr>
      </w:pPr>
      <w:r w:rsidRPr="00FC69A8">
        <w:rPr>
          <w:rFonts w:eastAsiaTheme="minorEastAsia"/>
          <w:b/>
          <w:bCs/>
          <w:i/>
          <w:iCs/>
          <w:sz w:val="20"/>
          <w:szCs w:val="20"/>
        </w:rPr>
        <w:t>The evaluation period after relaxation, which should be smaller or equal to a threshold</w:t>
      </w:r>
    </w:p>
    <w:p w14:paraId="42F894F9" w14:textId="77777777" w:rsidR="009F0EE7" w:rsidRPr="00C63A4D" w:rsidRDefault="009F0EE7" w:rsidP="009F0EE7">
      <w:pPr>
        <w:tabs>
          <w:tab w:val="left" w:pos="1134"/>
        </w:tabs>
        <w:spacing w:before="60" w:after="60"/>
        <w:rPr>
          <w:rFonts w:eastAsiaTheme="minorEastAsia"/>
          <w:b/>
          <w:bCs/>
          <w:i/>
          <w:iCs/>
          <w:sz w:val="20"/>
          <w:szCs w:val="20"/>
        </w:rPr>
      </w:pPr>
      <w:r w:rsidRPr="00C63A4D">
        <w:rPr>
          <w:rFonts w:eastAsiaTheme="minorEastAsia"/>
          <w:b/>
          <w:bCs/>
          <w:i/>
          <w:iCs/>
          <w:sz w:val="20"/>
          <w:szCs w:val="20"/>
        </w:rPr>
        <w:t>Proposal 8:</w:t>
      </w:r>
      <w:r>
        <w:rPr>
          <w:rFonts w:eastAsiaTheme="minorEastAsia"/>
          <w:b/>
          <w:bCs/>
          <w:i/>
          <w:iCs/>
          <w:sz w:val="20"/>
          <w:szCs w:val="20"/>
        </w:rPr>
        <w:t xml:space="preserve"> D</w:t>
      </w:r>
      <w:r w:rsidRPr="000618E2">
        <w:rPr>
          <w:rFonts w:eastAsiaTheme="minorEastAsia"/>
          <w:b/>
          <w:bCs/>
          <w:i/>
          <w:iCs/>
          <w:sz w:val="20"/>
          <w:szCs w:val="20"/>
        </w:rPr>
        <w:t xml:space="preserve">ifferent relaxation factors </w:t>
      </w:r>
      <w:r>
        <w:rPr>
          <w:rFonts w:eastAsiaTheme="minorEastAsia"/>
          <w:b/>
          <w:bCs/>
          <w:i/>
          <w:iCs/>
          <w:sz w:val="20"/>
          <w:szCs w:val="20"/>
        </w:rPr>
        <w:t>should</w:t>
      </w:r>
      <w:r w:rsidRPr="000618E2">
        <w:rPr>
          <w:rFonts w:eastAsiaTheme="minorEastAsia"/>
          <w:b/>
          <w:bCs/>
          <w:i/>
          <w:iCs/>
          <w:sz w:val="20"/>
          <w:szCs w:val="20"/>
        </w:rPr>
        <w:t xml:space="preserve"> be allowed for FR1 and FR2</w:t>
      </w:r>
      <w:r>
        <w:rPr>
          <w:rFonts w:eastAsiaTheme="minorEastAsia"/>
          <w:b/>
          <w:bCs/>
          <w:i/>
          <w:iCs/>
          <w:sz w:val="20"/>
          <w:szCs w:val="20"/>
        </w:rPr>
        <w:t xml:space="preserve"> at least when the RLM/BFD-RS is SSB. </w:t>
      </w:r>
    </w:p>
    <w:p w14:paraId="4F5D1AD0" w14:textId="77777777" w:rsidR="009F0EE7" w:rsidRPr="00401C31" w:rsidRDefault="009F0EE7" w:rsidP="009F0EE7">
      <w:pPr>
        <w:spacing w:before="60" w:after="60"/>
        <w:rPr>
          <w:rFonts w:eastAsiaTheme="minorEastAsia"/>
          <w:b/>
          <w:bCs/>
          <w:i/>
          <w:sz w:val="20"/>
          <w:szCs w:val="20"/>
        </w:rPr>
      </w:pPr>
      <w:r w:rsidRPr="00401C31">
        <w:rPr>
          <w:rFonts w:eastAsiaTheme="minorEastAsia"/>
          <w:b/>
          <w:bCs/>
          <w:i/>
          <w:sz w:val="20"/>
          <w:szCs w:val="20"/>
        </w:rPr>
        <w:t xml:space="preserve">Proposal 9: </w:t>
      </w:r>
    </w:p>
    <w:p w14:paraId="41DA76E1" w14:textId="77777777" w:rsidR="009F0EE7" w:rsidRPr="00401C31" w:rsidRDefault="009F0EE7" w:rsidP="009F0EE7">
      <w:pPr>
        <w:pStyle w:val="af9"/>
        <w:numPr>
          <w:ilvl w:val="0"/>
          <w:numId w:val="19"/>
        </w:numPr>
        <w:spacing w:before="60" w:after="60"/>
        <w:ind w:firstLineChars="0"/>
        <w:rPr>
          <w:rFonts w:eastAsiaTheme="minorEastAsia"/>
          <w:b/>
          <w:bCs/>
          <w:i/>
          <w:sz w:val="20"/>
          <w:szCs w:val="20"/>
        </w:rPr>
      </w:pPr>
      <w:r>
        <w:rPr>
          <w:rFonts w:eastAsiaTheme="minorEastAsia"/>
          <w:b/>
          <w:bCs/>
          <w:i/>
          <w:sz w:val="20"/>
          <w:szCs w:val="20"/>
        </w:rPr>
        <w:t>Alt1: Revert a</w:t>
      </w:r>
      <w:r w:rsidRPr="00401C31">
        <w:rPr>
          <w:rFonts w:eastAsiaTheme="minorEastAsia"/>
          <w:b/>
          <w:bCs/>
          <w:i/>
          <w:sz w:val="20"/>
          <w:szCs w:val="20"/>
        </w:rPr>
        <w:t xml:space="preserve">fter </w:t>
      </w:r>
      <w:r>
        <w:rPr>
          <w:rFonts w:eastAsiaTheme="minorEastAsia"/>
          <w:b/>
          <w:bCs/>
          <w:i/>
          <w:sz w:val="20"/>
          <w:szCs w:val="20"/>
        </w:rPr>
        <w:t>several</w:t>
      </w:r>
      <w:r w:rsidRPr="00401C31">
        <w:rPr>
          <w:rFonts w:eastAsiaTheme="minorEastAsia"/>
          <w:b/>
          <w:bCs/>
          <w:i/>
          <w:sz w:val="20"/>
          <w:szCs w:val="20"/>
        </w:rPr>
        <w:t xml:space="preserve"> consecutive out-of-sync indication</w:t>
      </w:r>
      <w:r>
        <w:rPr>
          <w:rFonts w:eastAsiaTheme="minorEastAsia"/>
          <w:b/>
          <w:bCs/>
          <w:i/>
          <w:sz w:val="20"/>
          <w:szCs w:val="20"/>
        </w:rPr>
        <w:t>s, the specific value is configured by network, a</w:t>
      </w:r>
      <w:r w:rsidRPr="003C13F8">
        <w:t xml:space="preserve"> </w:t>
      </w:r>
      <w:r w:rsidRPr="003C13F8">
        <w:rPr>
          <w:rFonts w:eastAsiaTheme="minorEastAsia"/>
          <w:b/>
          <w:bCs/>
          <w:i/>
          <w:sz w:val="20"/>
          <w:szCs w:val="20"/>
        </w:rPr>
        <w:t xml:space="preserve">new Counter may be needed </w:t>
      </w:r>
      <w:r>
        <w:rPr>
          <w:rFonts w:eastAsiaTheme="minorEastAsia"/>
          <w:b/>
          <w:bCs/>
          <w:i/>
          <w:sz w:val="20"/>
          <w:szCs w:val="20"/>
        </w:rPr>
        <w:t xml:space="preserve">in order </w:t>
      </w:r>
      <w:r w:rsidRPr="003C13F8">
        <w:rPr>
          <w:rFonts w:eastAsiaTheme="minorEastAsia"/>
          <w:b/>
          <w:bCs/>
          <w:i/>
          <w:sz w:val="20"/>
          <w:szCs w:val="20"/>
        </w:rPr>
        <w:t>to give more flexibility to network.</w:t>
      </w:r>
    </w:p>
    <w:p w14:paraId="750F5CFE" w14:textId="77777777" w:rsidR="009F0EE7" w:rsidRDefault="009F0EE7" w:rsidP="009F0EE7">
      <w:pPr>
        <w:pStyle w:val="af9"/>
        <w:numPr>
          <w:ilvl w:val="0"/>
          <w:numId w:val="19"/>
        </w:numPr>
        <w:spacing w:before="60" w:after="60"/>
        <w:ind w:firstLineChars="0"/>
        <w:rPr>
          <w:rFonts w:eastAsiaTheme="minorEastAsia"/>
          <w:b/>
          <w:bCs/>
          <w:i/>
          <w:sz w:val="20"/>
          <w:szCs w:val="20"/>
        </w:rPr>
      </w:pPr>
      <w:r>
        <w:rPr>
          <w:rFonts w:eastAsiaTheme="minorEastAsia"/>
          <w:b/>
          <w:bCs/>
          <w:i/>
          <w:sz w:val="20"/>
          <w:szCs w:val="20"/>
        </w:rPr>
        <w:t xml:space="preserve">Alt2: </w:t>
      </w:r>
      <w:r w:rsidRPr="00401C31">
        <w:rPr>
          <w:rFonts w:eastAsiaTheme="minorEastAsia" w:hint="eastAsia"/>
          <w:b/>
          <w:bCs/>
          <w:i/>
          <w:sz w:val="20"/>
          <w:szCs w:val="20"/>
        </w:rPr>
        <w:t>R</w:t>
      </w:r>
      <w:r w:rsidRPr="00401C31">
        <w:rPr>
          <w:rFonts w:eastAsiaTheme="minorEastAsia"/>
          <w:b/>
          <w:bCs/>
          <w:i/>
          <w:sz w:val="20"/>
          <w:szCs w:val="20"/>
        </w:rPr>
        <w:t xml:space="preserve">evert when T310 is running, i.e. after </w:t>
      </w:r>
      <w:r>
        <w:rPr>
          <w:rFonts w:eastAsiaTheme="minorEastAsia"/>
          <w:b/>
          <w:bCs/>
          <w:i/>
          <w:sz w:val="20"/>
          <w:szCs w:val="20"/>
        </w:rPr>
        <w:t>X</w:t>
      </w:r>
      <w:r w:rsidRPr="00401C31">
        <w:rPr>
          <w:rFonts w:eastAsiaTheme="minorEastAsia"/>
          <w:b/>
          <w:bCs/>
          <w:i/>
          <w:sz w:val="20"/>
          <w:szCs w:val="20"/>
        </w:rPr>
        <w:t xml:space="preserve"> out-of-sync indication, the </w:t>
      </w:r>
      <w:r>
        <w:rPr>
          <w:rFonts w:eastAsiaTheme="minorEastAsia"/>
          <w:b/>
          <w:bCs/>
          <w:i/>
          <w:sz w:val="20"/>
          <w:szCs w:val="20"/>
        </w:rPr>
        <w:t>X can be a new Counter and configured by network in order to avoid frequent counter(N310) reconfiguration.</w:t>
      </w:r>
    </w:p>
    <w:p w14:paraId="6BF2B0B0" w14:textId="77777777" w:rsidR="009F0EE7" w:rsidRPr="00C942F4" w:rsidRDefault="009F0EE7" w:rsidP="009F0EE7">
      <w:pPr>
        <w:spacing w:before="60" w:after="60"/>
        <w:rPr>
          <w:rFonts w:eastAsiaTheme="minorEastAsia"/>
          <w:b/>
          <w:bCs/>
          <w:i/>
          <w:sz w:val="20"/>
          <w:szCs w:val="20"/>
        </w:rPr>
      </w:pPr>
      <w:r w:rsidRPr="00C942F4">
        <w:rPr>
          <w:rFonts w:eastAsiaTheme="minorEastAsia" w:hint="eastAsia"/>
          <w:b/>
          <w:bCs/>
          <w:i/>
          <w:sz w:val="20"/>
          <w:szCs w:val="20"/>
        </w:rPr>
        <w:t>P</w:t>
      </w:r>
      <w:r w:rsidRPr="00C942F4">
        <w:rPr>
          <w:rFonts w:eastAsiaTheme="minorEastAsia"/>
          <w:b/>
          <w:bCs/>
          <w:i/>
          <w:sz w:val="20"/>
          <w:szCs w:val="20"/>
        </w:rPr>
        <w:t>roposal 10:</w:t>
      </w:r>
    </w:p>
    <w:p w14:paraId="58713204" w14:textId="77777777" w:rsidR="009F0EE7" w:rsidRPr="00C942F4" w:rsidRDefault="009F0EE7" w:rsidP="009F0EE7">
      <w:pPr>
        <w:spacing w:before="60" w:after="60"/>
        <w:rPr>
          <w:rFonts w:eastAsiaTheme="minorEastAsia"/>
          <w:b/>
          <w:bCs/>
          <w:i/>
          <w:sz w:val="20"/>
          <w:szCs w:val="20"/>
        </w:rPr>
      </w:pPr>
      <w:r w:rsidRPr="00C942F4">
        <w:rPr>
          <w:rFonts w:eastAsiaTheme="minorEastAsia"/>
          <w:b/>
          <w:bCs/>
          <w:i/>
          <w:sz w:val="20"/>
          <w:szCs w:val="20"/>
        </w:rPr>
        <w:lastRenderedPageBreak/>
        <w:t xml:space="preserve">If UE revert to normal </w:t>
      </w:r>
      <w:r>
        <w:rPr>
          <w:rFonts w:eastAsiaTheme="minorEastAsia"/>
          <w:b/>
          <w:bCs/>
          <w:i/>
          <w:sz w:val="20"/>
          <w:szCs w:val="20"/>
        </w:rPr>
        <w:t>RLM</w:t>
      </w:r>
      <w:r w:rsidRPr="00C942F4">
        <w:rPr>
          <w:rFonts w:eastAsiaTheme="minorEastAsia"/>
          <w:b/>
          <w:bCs/>
          <w:i/>
          <w:sz w:val="20"/>
          <w:szCs w:val="20"/>
        </w:rPr>
        <w:t xml:space="preserve"> </w:t>
      </w:r>
      <w:r>
        <w:rPr>
          <w:rFonts w:eastAsiaTheme="minorEastAsia"/>
          <w:b/>
          <w:bCs/>
          <w:i/>
          <w:sz w:val="20"/>
          <w:szCs w:val="20"/>
        </w:rPr>
        <w:t>operation</w:t>
      </w:r>
      <w:r w:rsidRPr="00C942F4">
        <w:rPr>
          <w:rFonts w:eastAsiaTheme="minorEastAsia"/>
          <w:b/>
          <w:bCs/>
          <w:i/>
          <w:sz w:val="20"/>
          <w:szCs w:val="20"/>
        </w:rPr>
        <w:t xml:space="preserve">, and the T310 is not starting. UE can go back to relaxation mode after receiving </w:t>
      </w:r>
      <w:r>
        <w:rPr>
          <w:rFonts w:eastAsiaTheme="minorEastAsia"/>
          <w:b/>
          <w:bCs/>
          <w:i/>
          <w:sz w:val="20"/>
          <w:szCs w:val="20"/>
        </w:rPr>
        <w:t>several</w:t>
      </w:r>
      <w:r w:rsidRPr="00C942F4">
        <w:rPr>
          <w:rFonts w:eastAsiaTheme="minorEastAsia"/>
          <w:b/>
          <w:bCs/>
          <w:i/>
          <w:sz w:val="20"/>
          <w:szCs w:val="20"/>
        </w:rPr>
        <w:t xml:space="preserve"> in-sync indications. </w:t>
      </w:r>
      <w:r w:rsidRPr="0003547F">
        <w:rPr>
          <w:rFonts w:eastAsiaTheme="minorEastAsia"/>
          <w:b/>
          <w:bCs/>
          <w:i/>
          <w:sz w:val="20"/>
          <w:szCs w:val="20"/>
        </w:rPr>
        <w:t>The number of in-sync indications can be configured by network, such as</w:t>
      </w:r>
      <w:r>
        <w:rPr>
          <w:rFonts w:eastAsiaTheme="minorEastAsia"/>
          <w:b/>
          <w:bCs/>
          <w:i/>
          <w:sz w:val="20"/>
          <w:szCs w:val="20"/>
        </w:rPr>
        <w:t xml:space="preserve"> configure</w:t>
      </w:r>
      <w:r w:rsidRPr="0003547F">
        <w:rPr>
          <w:rFonts w:eastAsiaTheme="minorEastAsia"/>
          <w:b/>
          <w:bCs/>
          <w:i/>
          <w:sz w:val="20"/>
          <w:szCs w:val="20"/>
        </w:rPr>
        <w:t xml:space="preserve"> a new counter</w:t>
      </w:r>
      <w:r>
        <w:rPr>
          <w:rFonts w:eastAsiaTheme="minorEastAsia"/>
          <w:b/>
          <w:bCs/>
          <w:i/>
          <w:sz w:val="20"/>
          <w:szCs w:val="20"/>
        </w:rPr>
        <w:t>.</w:t>
      </w:r>
    </w:p>
    <w:p w14:paraId="0998BAD1" w14:textId="77777777" w:rsidR="009F0EE7" w:rsidRPr="00C942F4" w:rsidRDefault="009F0EE7" w:rsidP="009F0EE7">
      <w:pPr>
        <w:spacing w:before="60" w:after="60"/>
        <w:rPr>
          <w:rFonts w:eastAsiaTheme="minorEastAsia"/>
          <w:b/>
          <w:bCs/>
          <w:i/>
          <w:sz w:val="20"/>
          <w:szCs w:val="20"/>
        </w:rPr>
      </w:pPr>
      <w:r w:rsidRPr="00C942F4">
        <w:rPr>
          <w:rFonts w:eastAsiaTheme="minorEastAsia"/>
          <w:b/>
          <w:bCs/>
          <w:i/>
          <w:sz w:val="20"/>
          <w:szCs w:val="20"/>
        </w:rPr>
        <w:t>Proposal 11:</w:t>
      </w:r>
    </w:p>
    <w:p w14:paraId="4343A4F7" w14:textId="77777777" w:rsidR="009F0EE7" w:rsidRPr="004F4F9F" w:rsidRDefault="009F0EE7" w:rsidP="009F0EE7">
      <w:pPr>
        <w:spacing w:before="60" w:after="60"/>
        <w:rPr>
          <w:rFonts w:eastAsiaTheme="minorEastAsia"/>
          <w:b/>
          <w:bCs/>
          <w:i/>
          <w:sz w:val="20"/>
          <w:szCs w:val="20"/>
        </w:rPr>
      </w:pPr>
      <w:r w:rsidRPr="00C942F4">
        <w:rPr>
          <w:rFonts w:eastAsiaTheme="minorEastAsia" w:hint="eastAsia"/>
          <w:b/>
          <w:bCs/>
          <w:i/>
          <w:sz w:val="20"/>
          <w:szCs w:val="20"/>
        </w:rPr>
        <w:t>I</w:t>
      </w:r>
      <w:r w:rsidRPr="00C942F4">
        <w:rPr>
          <w:rFonts w:eastAsiaTheme="minorEastAsia"/>
          <w:b/>
          <w:bCs/>
          <w:i/>
          <w:sz w:val="20"/>
          <w:szCs w:val="20"/>
        </w:rPr>
        <w:t xml:space="preserve">f UE </w:t>
      </w:r>
      <w:r>
        <w:rPr>
          <w:rFonts w:eastAsiaTheme="minorEastAsia"/>
          <w:b/>
          <w:bCs/>
          <w:i/>
          <w:sz w:val="20"/>
          <w:szCs w:val="20"/>
        </w:rPr>
        <w:t>stop</w:t>
      </w:r>
      <w:r w:rsidRPr="00C942F4">
        <w:rPr>
          <w:rFonts w:eastAsiaTheme="minorEastAsia"/>
          <w:b/>
          <w:bCs/>
          <w:i/>
          <w:sz w:val="20"/>
          <w:szCs w:val="20"/>
        </w:rPr>
        <w:t xml:space="preserve"> the T310 because receiving N311 in-sync indication, UE couldn’t go into relaxation mode again </w:t>
      </w:r>
      <w:r>
        <w:rPr>
          <w:rFonts w:eastAsiaTheme="minorEastAsia"/>
          <w:b/>
          <w:bCs/>
          <w:i/>
          <w:sz w:val="20"/>
          <w:szCs w:val="20"/>
        </w:rPr>
        <w:t xml:space="preserve">during a certain period, such as </w:t>
      </w:r>
      <w:r w:rsidRPr="00C942F4">
        <w:rPr>
          <w:rFonts w:eastAsiaTheme="minorEastAsia"/>
          <w:b/>
          <w:bCs/>
          <w:i/>
          <w:sz w:val="20"/>
          <w:szCs w:val="20"/>
        </w:rPr>
        <w:t xml:space="preserve">when </w:t>
      </w:r>
      <w:r>
        <w:rPr>
          <w:rFonts w:eastAsiaTheme="minorEastAsia"/>
          <w:b/>
          <w:bCs/>
          <w:i/>
          <w:sz w:val="20"/>
          <w:szCs w:val="20"/>
        </w:rPr>
        <w:t>a</w:t>
      </w:r>
      <w:r w:rsidRPr="00C942F4">
        <w:rPr>
          <w:rFonts w:eastAsiaTheme="minorEastAsia"/>
          <w:b/>
          <w:bCs/>
          <w:i/>
          <w:sz w:val="20"/>
          <w:szCs w:val="20"/>
        </w:rPr>
        <w:t xml:space="preserve"> </w:t>
      </w:r>
      <w:r>
        <w:rPr>
          <w:rFonts w:eastAsiaTheme="minorEastAsia"/>
          <w:b/>
          <w:bCs/>
          <w:i/>
          <w:sz w:val="20"/>
          <w:szCs w:val="20"/>
        </w:rPr>
        <w:t xml:space="preserve">new </w:t>
      </w:r>
      <w:r w:rsidRPr="00C942F4">
        <w:rPr>
          <w:rFonts w:eastAsiaTheme="minorEastAsia"/>
          <w:b/>
          <w:bCs/>
          <w:i/>
          <w:sz w:val="20"/>
          <w:szCs w:val="20"/>
        </w:rPr>
        <w:t>timer is active. UE can decide whether go into relaxation mode by relaxation criteria after the timer expires. The timer</w:t>
      </w:r>
      <w:r>
        <w:rPr>
          <w:rFonts w:eastAsiaTheme="minorEastAsia"/>
          <w:b/>
          <w:bCs/>
          <w:i/>
          <w:sz w:val="20"/>
          <w:szCs w:val="20"/>
        </w:rPr>
        <w:t xml:space="preserve"> </w:t>
      </w:r>
      <w:r w:rsidRPr="00C942F4">
        <w:rPr>
          <w:rFonts w:eastAsiaTheme="minorEastAsia"/>
          <w:b/>
          <w:bCs/>
          <w:i/>
          <w:sz w:val="20"/>
          <w:szCs w:val="20"/>
        </w:rPr>
        <w:t>is configured by network.</w:t>
      </w:r>
    </w:p>
    <w:p w14:paraId="49CDCDE2" w14:textId="77777777" w:rsidR="009F0EE7" w:rsidRPr="00434F58" w:rsidRDefault="009F0EE7" w:rsidP="009F0EE7">
      <w:pPr>
        <w:spacing w:beforeLines="50" w:before="156"/>
        <w:rPr>
          <w:rFonts w:eastAsiaTheme="minorEastAsia"/>
          <w:b/>
          <w:bCs/>
          <w:i/>
          <w:sz w:val="20"/>
          <w:szCs w:val="20"/>
        </w:rPr>
      </w:pPr>
      <w:r w:rsidRPr="00434F58">
        <w:rPr>
          <w:rFonts w:eastAsiaTheme="minorEastAsia"/>
          <w:b/>
          <w:bCs/>
          <w:i/>
          <w:sz w:val="20"/>
          <w:szCs w:val="20"/>
        </w:rPr>
        <w:t xml:space="preserve">Proposal </w:t>
      </w:r>
      <w:r>
        <w:rPr>
          <w:rFonts w:eastAsiaTheme="minorEastAsia"/>
          <w:b/>
          <w:bCs/>
          <w:i/>
          <w:sz w:val="20"/>
          <w:szCs w:val="20"/>
        </w:rPr>
        <w:t>12</w:t>
      </w:r>
      <w:r w:rsidRPr="00434F58">
        <w:rPr>
          <w:rFonts w:eastAsiaTheme="minorEastAsia"/>
          <w:b/>
          <w:bCs/>
          <w:i/>
          <w:sz w:val="20"/>
          <w:szCs w:val="20"/>
        </w:rPr>
        <w:t xml:space="preserve">: </w:t>
      </w:r>
    </w:p>
    <w:p w14:paraId="7760331C" w14:textId="77777777" w:rsidR="009F0EE7" w:rsidRPr="0003547F" w:rsidRDefault="009F0EE7" w:rsidP="009F0EE7">
      <w:pPr>
        <w:numPr>
          <w:ilvl w:val="0"/>
          <w:numId w:val="19"/>
        </w:numPr>
        <w:rPr>
          <w:rFonts w:eastAsiaTheme="minorEastAsia" w:cs="宋体"/>
          <w:b/>
          <w:bCs/>
          <w:i/>
          <w:sz w:val="20"/>
          <w:szCs w:val="20"/>
        </w:rPr>
      </w:pPr>
      <w:r w:rsidRPr="0003547F">
        <w:rPr>
          <w:rFonts w:eastAsiaTheme="minorEastAsia" w:cs="宋体"/>
          <w:b/>
          <w:bCs/>
          <w:i/>
          <w:sz w:val="20"/>
          <w:szCs w:val="20"/>
        </w:rPr>
        <w:t xml:space="preserve">Alt1: Revert after BFI_COUNTER add to </w:t>
      </w:r>
      <w:r w:rsidRPr="009F0EE7">
        <w:rPr>
          <w:rFonts w:eastAsiaTheme="minorEastAsia"/>
          <w:b/>
          <w:bCs/>
          <w:i/>
          <w:sz w:val="20"/>
          <w:szCs w:val="20"/>
        </w:rPr>
        <w:t>the value of a new counter or a new parameter</w:t>
      </w:r>
      <w:r w:rsidRPr="0003547F">
        <w:rPr>
          <w:rFonts w:eastAsiaTheme="minorEastAsia" w:cs="宋体"/>
          <w:b/>
          <w:bCs/>
          <w:i/>
          <w:sz w:val="20"/>
          <w:szCs w:val="20"/>
        </w:rPr>
        <w:t xml:space="preserve">, the </w:t>
      </w:r>
      <w:r w:rsidRPr="009F0EE7">
        <w:rPr>
          <w:rFonts w:eastAsiaTheme="minorEastAsia"/>
          <w:b/>
          <w:bCs/>
          <w:i/>
          <w:sz w:val="20"/>
          <w:szCs w:val="20"/>
        </w:rPr>
        <w:t xml:space="preserve">new counter or </w:t>
      </w:r>
      <w:r>
        <w:rPr>
          <w:rFonts w:eastAsiaTheme="minorEastAsia"/>
          <w:b/>
          <w:bCs/>
          <w:i/>
          <w:sz w:val="20"/>
          <w:szCs w:val="20"/>
        </w:rPr>
        <w:t>the</w:t>
      </w:r>
      <w:r w:rsidRPr="009F0EE7">
        <w:rPr>
          <w:rFonts w:eastAsiaTheme="minorEastAsia"/>
          <w:b/>
          <w:bCs/>
          <w:i/>
          <w:sz w:val="20"/>
          <w:szCs w:val="20"/>
        </w:rPr>
        <w:t xml:space="preserve"> new parameter</w:t>
      </w:r>
      <w:r w:rsidRPr="0003547F">
        <w:rPr>
          <w:rFonts w:eastAsiaTheme="minorEastAsia" w:cs="宋体"/>
          <w:b/>
          <w:bCs/>
          <w:i/>
          <w:sz w:val="20"/>
          <w:szCs w:val="20"/>
        </w:rPr>
        <w:t xml:space="preserve"> is configured by network.</w:t>
      </w:r>
    </w:p>
    <w:p w14:paraId="4095BB79" w14:textId="77777777" w:rsidR="009F0EE7" w:rsidRPr="00434F58" w:rsidRDefault="009F0EE7" w:rsidP="009F0EE7">
      <w:pPr>
        <w:numPr>
          <w:ilvl w:val="0"/>
          <w:numId w:val="19"/>
        </w:numPr>
        <w:rPr>
          <w:rFonts w:eastAsiaTheme="minorEastAsia" w:cs="宋体"/>
          <w:b/>
          <w:bCs/>
          <w:i/>
          <w:sz w:val="20"/>
          <w:szCs w:val="20"/>
        </w:rPr>
      </w:pPr>
      <w:r w:rsidRPr="00434F58">
        <w:rPr>
          <w:rFonts w:eastAsiaTheme="minorEastAsia" w:cs="宋体"/>
          <w:b/>
          <w:bCs/>
          <w:i/>
          <w:sz w:val="20"/>
          <w:szCs w:val="20"/>
        </w:rPr>
        <w:t xml:space="preserve">Alt2: </w:t>
      </w:r>
      <w:r w:rsidRPr="00434F58">
        <w:rPr>
          <w:rFonts w:eastAsiaTheme="minorEastAsia" w:cs="宋体" w:hint="eastAsia"/>
          <w:b/>
          <w:bCs/>
          <w:i/>
          <w:sz w:val="20"/>
          <w:szCs w:val="20"/>
        </w:rPr>
        <w:t>R</w:t>
      </w:r>
      <w:r w:rsidRPr="00434F58">
        <w:rPr>
          <w:rFonts w:eastAsiaTheme="minorEastAsia" w:cs="宋体"/>
          <w:b/>
          <w:bCs/>
          <w:i/>
          <w:sz w:val="20"/>
          <w:szCs w:val="20"/>
        </w:rPr>
        <w:t>evert when UE trigger the RLF</w:t>
      </w:r>
      <w:r>
        <w:rPr>
          <w:rFonts w:eastAsiaTheme="minorEastAsia" w:cs="宋体"/>
          <w:b/>
          <w:bCs/>
          <w:i/>
          <w:sz w:val="20"/>
          <w:szCs w:val="20"/>
        </w:rPr>
        <w:t>,</w:t>
      </w:r>
      <w:r w:rsidRPr="00434F58">
        <w:rPr>
          <w:rFonts w:eastAsiaTheme="minorEastAsia" w:cs="宋体"/>
          <w:b/>
          <w:bCs/>
          <w:i/>
          <w:sz w:val="20"/>
          <w:szCs w:val="20"/>
        </w:rPr>
        <w:t xml:space="preserve"> i.e. after BFI_COUNTER add to </w:t>
      </w:r>
      <w:r>
        <w:rPr>
          <w:rFonts w:eastAsiaTheme="minorEastAsia" w:cs="宋体"/>
          <w:b/>
          <w:bCs/>
          <w:i/>
          <w:sz w:val="20"/>
          <w:szCs w:val="20"/>
        </w:rPr>
        <w:t>a new parameter</w:t>
      </w:r>
      <w:r w:rsidRPr="00434F58">
        <w:rPr>
          <w:rFonts w:eastAsiaTheme="minorEastAsia" w:cs="宋体"/>
          <w:b/>
          <w:bCs/>
          <w:i/>
          <w:sz w:val="20"/>
          <w:szCs w:val="20"/>
        </w:rPr>
        <w:t>, the new</w:t>
      </w:r>
      <w:r>
        <w:rPr>
          <w:rFonts w:eastAsiaTheme="minorEastAsia" w:cs="宋体"/>
          <w:b/>
          <w:bCs/>
          <w:i/>
          <w:sz w:val="20"/>
          <w:szCs w:val="20"/>
        </w:rPr>
        <w:t xml:space="preserve"> parameter</w:t>
      </w:r>
      <w:r w:rsidRPr="00434F58">
        <w:rPr>
          <w:rFonts w:eastAsiaTheme="minorEastAsia" w:cs="宋体"/>
          <w:b/>
          <w:bCs/>
          <w:i/>
          <w:sz w:val="20"/>
          <w:szCs w:val="20"/>
        </w:rPr>
        <w:t xml:space="preserve"> which is used in relaxation mode </w:t>
      </w:r>
      <w:r>
        <w:rPr>
          <w:rFonts w:eastAsiaTheme="minorEastAsia" w:cs="宋体"/>
          <w:b/>
          <w:bCs/>
          <w:i/>
          <w:sz w:val="20"/>
          <w:szCs w:val="20"/>
        </w:rPr>
        <w:t xml:space="preserve">is </w:t>
      </w:r>
      <w:r w:rsidRPr="00434F58">
        <w:rPr>
          <w:rFonts w:eastAsiaTheme="minorEastAsia" w:cs="宋体"/>
          <w:b/>
          <w:bCs/>
          <w:i/>
          <w:sz w:val="20"/>
          <w:szCs w:val="20"/>
        </w:rPr>
        <w:t>configured by network.</w:t>
      </w:r>
    </w:p>
    <w:p w14:paraId="7367F975" w14:textId="77777777" w:rsidR="009F0EE7" w:rsidRPr="00434F58" w:rsidRDefault="009F0EE7" w:rsidP="009F0EE7">
      <w:pPr>
        <w:tabs>
          <w:tab w:val="left" w:pos="1134"/>
        </w:tabs>
        <w:spacing w:beforeLines="50" w:before="156"/>
        <w:rPr>
          <w:rFonts w:eastAsiaTheme="minorEastAsia"/>
          <w:b/>
          <w:bCs/>
          <w:i/>
          <w:iCs/>
          <w:sz w:val="20"/>
          <w:szCs w:val="20"/>
        </w:rPr>
      </w:pPr>
      <w:r w:rsidRPr="00434F58">
        <w:rPr>
          <w:rFonts w:eastAsiaTheme="minorEastAsia"/>
          <w:b/>
          <w:bCs/>
          <w:i/>
          <w:iCs/>
          <w:sz w:val="20"/>
          <w:szCs w:val="20"/>
        </w:rPr>
        <w:t>Proposal 1</w:t>
      </w:r>
      <w:r>
        <w:rPr>
          <w:rFonts w:eastAsiaTheme="minorEastAsia"/>
          <w:b/>
          <w:bCs/>
          <w:i/>
          <w:iCs/>
          <w:sz w:val="20"/>
          <w:szCs w:val="20"/>
        </w:rPr>
        <w:t>3</w:t>
      </w:r>
      <w:r w:rsidRPr="00434F58">
        <w:rPr>
          <w:rFonts w:eastAsiaTheme="minorEastAsia"/>
          <w:b/>
          <w:bCs/>
          <w:i/>
          <w:iCs/>
          <w:sz w:val="20"/>
          <w:szCs w:val="20"/>
        </w:rPr>
        <w:t>:</w:t>
      </w:r>
    </w:p>
    <w:p w14:paraId="76D9EFEB" w14:textId="77777777" w:rsidR="009F0EE7" w:rsidRPr="00434F58" w:rsidRDefault="009F0EE7" w:rsidP="009F0EE7">
      <w:pPr>
        <w:tabs>
          <w:tab w:val="left" w:pos="1134"/>
        </w:tabs>
        <w:spacing w:after="120"/>
        <w:rPr>
          <w:rFonts w:eastAsiaTheme="minorEastAsia"/>
          <w:b/>
          <w:bCs/>
          <w:i/>
          <w:iCs/>
          <w:sz w:val="20"/>
          <w:szCs w:val="20"/>
        </w:rPr>
      </w:pPr>
      <w:r>
        <w:rPr>
          <w:rFonts w:eastAsiaTheme="minorEastAsia"/>
          <w:b/>
          <w:bCs/>
          <w:i/>
          <w:iCs/>
          <w:sz w:val="20"/>
          <w:szCs w:val="20"/>
        </w:rPr>
        <w:t>If ALT1 is used in proposal 12, then after</w:t>
      </w:r>
      <w:r w:rsidRPr="00434F58">
        <w:rPr>
          <w:rFonts w:eastAsiaTheme="minorEastAsia"/>
          <w:b/>
          <w:bCs/>
          <w:i/>
          <w:iCs/>
          <w:sz w:val="20"/>
          <w:szCs w:val="20"/>
        </w:rPr>
        <w:t xml:space="preserve"> the </w:t>
      </w:r>
      <w:r w:rsidRPr="00017FF0">
        <w:rPr>
          <w:rFonts w:eastAsiaTheme="minorEastAsia"/>
          <w:b/>
          <w:bCs/>
          <w:i/>
          <w:iCs/>
          <w:sz w:val="20"/>
          <w:szCs w:val="20"/>
        </w:rPr>
        <w:t>beamFailureDetetionTimerT310 expires</w:t>
      </w:r>
      <w:r>
        <w:rPr>
          <w:rFonts w:eastAsiaTheme="minorEastAsia"/>
          <w:b/>
          <w:bCs/>
          <w:i/>
          <w:iCs/>
          <w:sz w:val="20"/>
          <w:szCs w:val="20"/>
        </w:rPr>
        <w:t>,</w:t>
      </w:r>
      <w:r w:rsidRPr="00434F58">
        <w:rPr>
          <w:rFonts w:eastAsiaTheme="minorEastAsia"/>
          <w:b/>
          <w:bCs/>
          <w:i/>
          <w:iCs/>
          <w:sz w:val="20"/>
          <w:szCs w:val="20"/>
        </w:rPr>
        <w:t xml:space="preserve"> UE c</w:t>
      </w:r>
      <w:r>
        <w:rPr>
          <w:rFonts w:eastAsiaTheme="minorEastAsia"/>
          <w:b/>
          <w:bCs/>
          <w:i/>
          <w:iCs/>
          <w:sz w:val="20"/>
          <w:szCs w:val="20"/>
        </w:rPr>
        <w:t>ould not</w:t>
      </w:r>
      <w:r w:rsidRPr="00434F58">
        <w:rPr>
          <w:rFonts w:eastAsiaTheme="minorEastAsia"/>
          <w:b/>
          <w:bCs/>
          <w:i/>
          <w:iCs/>
          <w:sz w:val="20"/>
          <w:szCs w:val="20"/>
        </w:rPr>
        <w:t xml:space="preserve"> go back to relaxation mode </w:t>
      </w:r>
      <w:r>
        <w:rPr>
          <w:rFonts w:eastAsiaTheme="minorEastAsia"/>
          <w:b/>
          <w:bCs/>
          <w:i/>
          <w:iCs/>
          <w:sz w:val="20"/>
          <w:szCs w:val="20"/>
        </w:rPr>
        <w:t xml:space="preserve">before the punish time ends, the punish time can be a timer by network configuration. </w:t>
      </w:r>
    </w:p>
    <w:p w14:paraId="21D5F24C" w14:textId="77777777" w:rsidR="009F0EE7" w:rsidRDefault="009F0EE7" w:rsidP="009F0EE7">
      <w:pPr>
        <w:tabs>
          <w:tab w:val="left" w:pos="1134"/>
        </w:tabs>
        <w:spacing w:beforeLines="50" w:before="156"/>
        <w:rPr>
          <w:rFonts w:eastAsiaTheme="minorEastAsia"/>
          <w:b/>
          <w:bCs/>
          <w:i/>
          <w:iCs/>
          <w:sz w:val="20"/>
          <w:szCs w:val="20"/>
        </w:rPr>
      </w:pPr>
      <w:r w:rsidRPr="00434F58">
        <w:rPr>
          <w:rFonts w:eastAsiaTheme="minorEastAsia"/>
          <w:b/>
          <w:bCs/>
          <w:i/>
          <w:iCs/>
          <w:sz w:val="20"/>
          <w:szCs w:val="20"/>
        </w:rPr>
        <w:t>Proposal 1</w:t>
      </w:r>
      <w:r>
        <w:rPr>
          <w:rFonts w:eastAsiaTheme="minorEastAsia"/>
          <w:b/>
          <w:bCs/>
          <w:i/>
          <w:iCs/>
          <w:sz w:val="20"/>
          <w:szCs w:val="20"/>
        </w:rPr>
        <w:t>4</w:t>
      </w:r>
      <w:r w:rsidRPr="00434F58">
        <w:rPr>
          <w:rFonts w:eastAsiaTheme="minorEastAsia"/>
          <w:b/>
          <w:bCs/>
          <w:i/>
          <w:iCs/>
          <w:sz w:val="20"/>
          <w:szCs w:val="20"/>
        </w:rPr>
        <w:t>:</w:t>
      </w:r>
    </w:p>
    <w:p w14:paraId="27BD250D" w14:textId="77777777" w:rsidR="009F0EE7" w:rsidRDefault="009F0EE7" w:rsidP="009F0EE7">
      <w:pPr>
        <w:tabs>
          <w:tab w:val="left" w:pos="1134"/>
        </w:tabs>
        <w:spacing w:after="120"/>
        <w:rPr>
          <w:rFonts w:eastAsiaTheme="minorEastAsia"/>
          <w:b/>
          <w:bCs/>
          <w:i/>
          <w:iCs/>
          <w:sz w:val="20"/>
          <w:szCs w:val="20"/>
        </w:rPr>
      </w:pPr>
      <w:r w:rsidRPr="00017FF0">
        <w:rPr>
          <w:rFonts w:eastAsiaTheme="minorEastAsia"/>
          <w:b/>
          <w:bCs/>
          <w:i/>
          <w:iCs/>
          <w:sz w:val="20"/>
          <w:szCs w:val="20"/>
        </w:rPr>
        <w:t xml:space="preserve">If </w:t>
      </w:r>
      <w:r>
        <w:rPr>
          <w:rFonts w:eastAsiaTheme="minorEastAsia"/>
          <w:b/>
          <w:bCs/>
          <w:i/>
          <w:iCs/>
          <w:sz w:val="20"/>
          <w:szCs w:val="20"/>
        </w:rPr>
        <w:t xml:space="preserve">ALT2 is used in proposal 12, then </w:t>
      </w:r>
      <w:r w:rsidRPr="00434F58">
        <w:rPr>
          <w:rFonts w:eastAsiaTheme="minorEastAsia" w:cs="宋体"/>
          <w:b/>
          <w:bCs/>
          <w:i/>
          <w:sz w:val="20"/>
          <w:szCs w:val="20"/>
        </w:rPr>
        <w:t>when UE trigger the RLF</w:t>
      </w:r>
      <w:r>
        <w:rPr>
          <w:rFonts w:eastAsiaTheme="minorEastAsia" w:cs="宋体"/>
          <w:b/>
          <w:bCs/>
          <w:i/>
          <w:sz w:val="20"/>
          <w:szCs w:val="20"/>
        </w:rPr>
        <w:t>,</w:t>
      </w:r>
      <w:r>
        <w:rPr>
          <w:rFonts w:eastAsiaTheme="minorEastAsia"/>
          <w:b/>
          <w:bCs/>
          <w:i/>
          <w:iCs/>
          <w:sz w:val="20"/>
          <w:szCs w:val="20"/>
        </w:rPr>
        <w:t xml:space="preserve"> </w:t>
      </w:r>
      <w:r w:rsidRPr="00017FF0">
        <w:rPr>
          <w:rFonts w:eastAsiaTheme="minorEastAsia"/>
          <w:b/>
          <w:bCs/>
          <w:i/>
          <w:iCs/>
          <w:sz w:val="20"/>
          <w:szCs w:val="20"/>
        </w:rPr>
        <w:t>UE</w:t>
      </w:r>
      <w:r>
        <w:rPr>
          <w:rFonts w:eastAsiaTheme="minorEastAsia"/>
          <w:b/>
          <w:bCs/>
          <w:i/>
          <w:iCs/>
          <w:sz w:val="20"/>
          <w:szCs w:val="20"/>
        </w:rPr>
        <w:t xml:space="preserve"> could not </w:t>
      </w:r>
      <w:r w:rsidRPr="00017FF0">
        <w:rPr>
          <w:rFonts w:eastAsiaTheme="minorEastAsia"/>
          <w:b/>
          <w:bCs/>
          <w:i/>
          <w:iCs/>
          <w:sz w:val="20"/>
          <w:szCs w:val="20"/>
        </w:rPr>
        <w:t xml:space="preserve">go back to relaxation mode </w:t>
      </w:r>
      <w:r>
        <w:rPr>
          <w:rFonts w:eastAsiaTheme="minorEastAsia"/>
          <w:b/>
          <w:bCs/>
          <w:i/>
          <w:iCs/>
          <w:sz w:val="20"/>
          <w:szCs w:val="20"/>
        </w:rPr>
        <w:t>before</w:t>
      </w:r>
      <w:r w:rsidRPr="00017FF0">
        <w:rPr>
          <w:rFonts w:eastAsiaTheme="minorEastAsia"/>
          <w:b/>
          <w:bCs/>
          <w:i/>
          <w:iCs/>
          <w:sz w:val="20"/>
          <w:szCs w:val="20"/>
        </w:rPr>
        <w:t xml:space="preserve"> the new timer expires. </w:t>
      </w:r>
      <w:r>
        <w:rPr>
          <w:rFonts w:eastAsiaTheme="minorEastAsia"/>
          <w:b/>
          <w:bCs/>
          <w:i/>
          <w:iCs/>
          <w:sz w:val="20"/>
          <w:szCs w:val="20"/>
        </w:rPr>
        <w:t>The new timer</w:t>
      </w:r>
      <w:r w:rsidRPr="00017FF0">
        <w:rPr>
          <w:rFonts w:eastAsiaTheme="minorEastAsia"/>
          <w:b/>
          <w:bCs/>
          <w:i/>
          <w:iCs/>
          <w:sz w:val="20"/>
          <w:szCs w:val="20"/>
        </w:rPr>
        <w:t xml:space="preserve"> is configured by network</w:t>
      </w:r>
      <w:r>
        <w:rPr>
          <w:rFonts w:eastAsiaTheme="minorEastAsia"/>
          <w:b/>
          <w:bCs/>
          <w:i/>
          <w:iCs/>
          <w:sz w:val="20"/>
          <w:szCs w:val="20"/>
        </w:rPr>
        <w:t>, and this timer start right after UE perform revert.</w:t>
      </w:r>
    </w:p>
    <w:p w14:paraId="4B003DCD" w14:textId="77777777" w:rsidR="009F0EE7" w:rsidRPr="00874D57" w:rsidRDefault="009F0EE7" w:rsidP="009F0EE7">
      <w:pPr>
        <w:tabs>
          <w:tab w:val="left" w:pos="1134"/>
        </w:tabs>
        <w:spacing w:beforeLines="50" w:before="156" w:after="120"/>
        <w:rPr>
          <w:rFonts w:eastAsiaTheme="minorEastAsia"/>
          <w:b/>
          <w:bCs/>
          <w:i/>
          <w:iCs/>
          <w:sz w:val="20"/>
          <w:szCs w:val="20"/>
        </w:rPr>
      </w:pPr>
      <w:r w:rsidRPr="00874D57">
        <w:rPr>
          <w:rFonts w:eastAsiaTheme="minorEastAsia" w:hint="eastAsia"/>
          <w:b/>
          <w:bCs/>
          <w:i/>
          <w:iCs/>
          <w:sz w:val="20"/>
          <w:szCs w:val="20"/>
        </w:rPr>
        <w:t>P</w:t>
      </w:r>
      <w:r w:rsidRPr="00874D57">
        <w:rPr>
          <w:rFonts w:eastAsiaTheme="minorEastAsia"/>
          <w:b/>
          <w:bCs/>
          <w:i/>
          <w:iCs/>
          <w:sz w:val="20"/>
          <w:szCs w:val="20"/>
        </w:rPr>
        <w:t>roposal 15: For intra-band CA case, the UE should relax only on serving cells where the relaxed criteria is fulfilled.</w:t>
      </w:r>
    </w:p>
    <w:p w14:paraId="707F54F5" w14:textId="042B053D" w:rsidR="00017FF0" w:rsidRPr="009F0EE7" w:rsidRDefault="009F0EE7" w:rsidP="009F0EE7">
      <w:pPr>
        <w:tabs>
          <w:tab w:val="left" w:pos="1134"/>
        </w:tabs>
        <w:spacing w:after="120"/>
        <w:rPr>
          <w:rFonts w:eastAsiaTheme="minorEastAsia"/>
          <w:b/>
          <w:bCs/>
          <w:i/>
          <w:iCs/>
          <w:sz w:val="20"/>
          <w:szCs w:val="20"/>
        </w:rPr>
      </w:pPr>
      <w:r w:rsidRPr="00874D57">
        <w:rPr>
          <w:rFonts w:eastAsiaTheme="minorEastAsia" w:hint="eastAsia"/>
          <w:b/>
          <w:bCs/>
          <w:i/>
          <w:iCs/>
          <w:sz w:val="20"/>
          <w:szCs w:val="20"/>
        </w:rPr>
        <w:t>P</w:t>
      </w:r>
      <w:r w:rsidRPr="00874D57">
        <w:rPr>
          <w:rFonts w:eastAsiaTheme="minorEastAsia"/>
          <w:b/>
          <w:bCs/>
          <w:i/>
          <w:iCs/>
          <w:sz w:val="20"/>
          <w:szCs w:val="20"/>
        </w:rPr>
        <w:t xml:space="preserve">roposal 16: </w:t>
      </w:r>
      <w:r>
        <w:rPr>
          <w:rFonts w:eastAsiaTheme="minorEastAsia"/>
          <w:b/>
          <w:bCs/>
          <w:i/>
          <w:iCs/>
          <w:sz w:val="20"/>
          <w:szCs w:val="20"/>
        </w:rPr>
        <w:t>T</w:t>
      </w:r>
      <w:r w:rsidRPr="00874D57">
        <w:rPr>
          <w:rFonts w:eastAsiaTheme="minorEastAsia"/>
          <w:b/>
          <w:bCs/>
          <w:i/>
          <w:iCs/>
          <w:sz w:val="20"/>
          <w:szCs w:val="20"/>
        </w:rPr>
        <w:t xml:space="preserve">he relaxation criteria and K factor </w:t>
      </w:r>
      <w:r>
        <w:rPr>
          <w:rFonts w:eastAsiaTheme="minorEastAsia"/>
          <w:b/>
          <w:bCs/>
          <w:i/>
          <w:iCs/>
          <w:sz w:val="20"/>
          <w:szCs w:val="20"/>
        </w:rPr>
        <w:t>should be</w:t>
      </w:r>
      <w:r w:rsidRPr="00874D57">
        <w:rPr>
          <w:rFonts w:eastAsiaTheme="minorEastAsia"/>
          <w:b/>
          <w:bCs/>
          <w:i/>
          <w:iCs/>
          <w:sz w:val="20"/>
          <w:szCs w:val="20"/>
        </w:rPr>
        <w:t xml:space="preserve"> configurable</w:t>
      </w:r>
      <w:r>
        <w:rPr>
          <w:rFonts w:eastAsiaTheme="minorEastAsia"/>
          <w:b/>
          <w:bCs/>
          <w:i/>
          <w:iCs/>
          <w:sz w:val="20"/>
          <w:szCs w:val="20"/>
        </w:rPr>
        <w:t>.</w:t>
      </w:r>
      <w:r w:rsidRPr="00874D57">
        <w:rPr>
          <w:rFonts w:eastAsiaTheme="minorEastAsia"/>
          <w:b/>
          <w:bCs/>
          <w:i/>
          <w:iCs/>
          <w:sz w:val="20"/>
          <w:szCs w:val="20"/>
        </w:rPr>
        <w:t xml:space="preserve"> SpCells and SCells </w:t>
      </w:r>
      <w:r>
        <w:rPr>
          <w:rFonts w:eastAsiaTheme="minorEastAsia"/>
          <w:b/>
          <w:bCs/>
          <w:i/>
          <w:iCs/>
          <w:sz w:val="20"/>
          <w:szCs w:val="20"/>
        </w:rPr>
        <w:t>can use d</w:t>
      </w:r>
      <w:r w:rsidRPr="00874D57">
        <w:rPr>
          <w:rFonts w:eastAsiaTheme="minorEastAsia"/>
          <w:b/>
          <w:bCs/>
          <w:i/>
          <w:iCs/>
          <w:sz w:val="20"/>
          <w:szCs w:val="20"/>
        </w:rPr>
        <w:t>ifferent RLM/BFD measurement relaxation criteria.</w:t>
      </w:r>
    </w:p>
    <w:bookmarkEnd w:id="5"/>
    <w:bookmarkEnd w:id="6"/>
    <w:p w14:paraId="5FEB2BD8"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5BFDEC96" w14:textId="77777777" w:rsidR="0075073E" w:rsidRDefault="0075073E">
      <w:pP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1]</w:t>
      </w:r>
      <w:r w:rsidRPr="0075073E">
        <w:t xml:space="preserve"> </w:t>
      </w:r>
      <w:r w:rsidRPr="0075073E">
        <w:rPr>
          <w:rFonts w:eastAsiaTheme="minorEastAsia"/>
          <w:sz w:val="20"/>
          <w:szCs w:val="20"/>
          <w:lang w:val="en-GB"/>
        </w:rPr>
        <w:t>R4-2</w:t>
      </w:r>
      <w:r>
        <w:rPr>
          <w:rFonts w:eastAsiaTheme="minorEastAsia"/>
          <w:sz w:val="20"/>
          <w:szCs w:val="20"/>
          <w:lang w:val="en-GB"/>
        </w:rPr>
        <w:t>103670</w:t>
      </w:r>
      <w:r w:rsidRPr="0075073E">
        <w:rPr>
          <w:rFonts w:eastAsiaTheme="minorEastAsia"/>
          <w:sz w:val="20"/>
          <w:szCs w:val="20"/>
          <w:lang w:val="en-GB"/>
        </w:rPr>
        <w:t xml:space="preserve"> WF on NR UE Power Saving Enhancements, MediaTek inc</w:t>
      </w:r>
      <w:r>
        <w:rPr>
          <w:rFonts w:eastAsiaTheme="minorEastAsia"/>
          <w:sz w:val="20"/>
          <w:szCs w:val="20"/>
          <w:lang w:val="en-GB"/>
        </w:rPr>
        <w:t>, vivo</w:t>
      </w:r>
      <w:r w:rsidRPr="0075073E">
        <w:rPr>
          <w:rFonts w:eastAsiaTheme="minorEastAsia"/>
          <w:sz w:val="20"/>
          <w:szCs w:val="20"/>
          <w:lang w:val="en-GB"/>
        </w:rPr>
        <w:t>.</w:t>
      </w:r>
    </w:p>
    <w:p w14:paraId="376A1EA5" w14:textId="2DBA5AF5" w:rsidR="00F01C02" w:rsidRPr="0075073E" w:rsidRDefault="00F01C02">
      <w:pP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 xml:space="preserve">2] </w:t>
      </w:r>
      <w:r w:rsidR="00D4463D">
        <w:rPr>
          <w:rFonts w:eastAsiaTheme="minorEastAsia"/>
          <w:sz w:val="20"/>
          <w:szCs w:val="20"/>
          <w:lang w:val="en-GB"/>
        </w:rPr>
        <w:t xml:space="preserve">R4-2104066 </w:t>
      </w:r>
      <w:r w:rsidRPr="00F01C02">
        <w:rPr>
          <w:rFonts w:eastAsiaTheme="minorEastAsia"/>
          <w:sz w:val="20"/>
          <w:szCs w:val="20"/>
          <w:lang w:val="en-GB"/>
        </w:rPr>
        <w:t>Updated evaluation assumptions for R17 RLM/BFD relaxation</w:t>
      </w:r>
      <w:r>
        <w:rPr>
          <w:rFonts w:eastAsiaTheme="minorEastAsia"/>
          <w:sz w:val="20"/>
          <w:szCs w:val="20"/>
          <w:lang w:val="en-GB"/>
        </w:rPr>
        <w:t xml:space="preserve">, vivo, </w:t>
      </w:r>
      <w:r w:rsidRPr="00F01C02">
        <w:rPr>
          <w:rFonts w:eastAsiaTheme="minorEastAsia"/>
          <w:sz w:val="20"/>
          <w:szCs w:val="20"/>
          <w:lang w:val="en-GB"/>
        </w:rPr>
        <w:t>MediaTek</w:t>
      </w:r>
      <w:r>
        <w:rPr>
          <w:rFonts w:eastAsiaTheme="minorEastAsia"/>
          <w:sz w:val="20"/>
          <w:szCs w:val="20"/>
          <w:lang w:val="en-GB"/>
        </w:rPr>
        <w:t>.</w:t>
      </w:r>
    </w:p>
    <w:p w14:paraId="7D2665D9" w14:textId="2EE056D1" w:rsidR="002513F6" w:rsidRDefault="00853C6E">
      <w:pPr>
        <w:rPr>
          <w:sz w:val="20"/>
          <w:szCs w:val="20"/>
          <w:lang w:val="en-GB"/>
        </w:rPr>
      </w:pPr>
      <w:r>
        <w:rPr>
          <w:rFonts w:hint="eastAsia"/>
          <w:sz w:val="20"/>
          <w:szCs w:val="20"/>
          <w:lang w:val="en-GB"/>
        </w:rPr>
        <w:t>[</w:t>
      </w:r>
      <w:r w:rsidR="00946A72">
        <w:rPr>
          <w:sz w:val="20"/>
          <w:szCs w:val="20"/>
          <w:lang w:val="en-GB"/>
        </w:rPr>
        <w:t>3</w:t>
      </w:r>
      <w:r>
        <w:rPr>
          <w:rFonts w:hint="eastAsia"/>
          <w:sz w:val="20"/>
          <w:szCs w:val="20"/>
          <w:lang w:val="en-GB"/>
        </w:rPr>
        <w:t>]</w:t>
      </w:r>
      <w:r w:rsidRPr="00853C6E">
        <w:rPr>
          <w:sz w:val="20"/>
          <w:szCs w:val="20"/>
          <w:lang w:val="en-GB"/>
        </w:rPr>
        <w:t xml:space="preserve"> </w:t>
      </w:r>
      <w:r w:rsidR="009215FF">
        <w:rPr>
          <w:sz w:val="20"/>
          <w:szCs w:val="20"/>
          <w:lang w:val="en-GB"/>
        </w:rPr>
        <w:t>R4-2017269 WF on NR UE Power Saving Enhancements, MediaTek inc.</w:t>
      </w:r>
    </w:p>
    <w:p w14:paraId="451E21BB" w14:textId="77777777" w:rsidR="00101852" w:rsidRPr="003B169A" w:rsidRDefault="00101852">
      <w:pPr>
        <w:rPr>
          <w:sz w:val="20"/>
          <w:szCs w:val="20"/>
        </w:rPr>
      </w:pPr>
    </w:p>
    <w:sectPr w:rsidR="00101852" w:rsidRPr="003B169A"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9585D" w14:textId="77777777" w:rsidR="002A61F2" w:rsidRDefault="002A61F2" w:rsidP="007854C6">
      <w:r>
        <w:separator/>
      </w:r>
    </w:p>
  </w:endnote>
  <w:endnote w:type="continuationSeparator" w:id="0">
    <w:p w14:paraId="3D1C98F7" w14:textId="77777777" w:rsidR="002A61F2" w:rsidRDefault="002A61F2"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52070D" w14:textId="77777777" w:rsidR="002A61F2" w:rsidRDefault="002A61F2" w:rsidP="007854C6">
      <w:r>
        <w:separator/>
      </w:r>
    </w:p>
  </w:footnote>
  <w:footnote w:type="continuationSeparator" w:id="0">
    <w:p w14:paraId="3367FDF0" w14:textId="77777777" w:rsidR="002A61F2" w:rsidRDefault="002A61F2"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D7366"/>
    <w:multiLevelType w:val="hybridMultilevel"/>
    <w:tmpl w:val="A87C3DB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BE4E7C"/>
    <w:multiLevelType w:val="hybridMultilevel"/>
    <w:tmpl w:val="7F3EF338"/>
    <w:lvl w:ilvl="0" w:tplc="07C8D802">
      <w:start w:val="1"/>
      <w:numFmt w:val="bullet"/>
      <w:lvlText w:val="•"/>
      <w:lvlJc w:val="center"/>
      <w:pPr>
        <w:ind w:left="1380" w:hanging="420"/>
      </w:pPr>
      <w:rPr>
        <w:rFonts w:ascii="Arial" w:hAnsi="Arial"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2" w15:restartNumberingAfterBreak="0">
    <w:nsid w:val="07865621"/>
    <w:multiLevelType w:val="hybridMultilevel"/>
    <w:tmpl w:val="D006236E"/>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E458E3"/>
    <w:multiLevelType w:val="hybridMultilevel"/>
    <w:tmpl w:val="7C24D696"/>
    <w:lvl w:ilvl="0" w:tplc="54FA6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F00A1A"/>
    <w:multiLevelType w:val="hybridMultilevel"/>
    <w:tmpl w:val="5D9A6FB0"/>
    <w:lvl w:ilvl="0" w:tplc="2D965D78">
      <w:start w:val="1"/>
      <w:numFmt w:val="bullet"/>
      <w:lvlText w:val="•"/>
      <w:lvlJc w:val="left"/>
      <w:pPr>
        <w:tabs>
          <w:tab w:val="num" w:pos="360"/>
        </w:tabs>
        <w:ind w:left="360" w:hanging="360"/>
      </w:pPr>
      <w:rPr>
        <w:rFonts w:ascii="Arial" w:hAnsi="Arial" w:hint="default"/>
      </w:rPr>
    </w:lvl>
    <w:lvl w:ilvl="1" w:tplc="3B602E1C">
      <w:numFmt w:val="bullet"/>
      <w:lvlText w:val="•"/>
      <w:lvlJc w:val="left"/>
      <w:pPr>
        <w:tabs>
          <w:tab w:val="num" w:pos="1080"/>
        </w:tabs>
        <w:ind w:left="1080" w:hanging="360"/>
      </w:pPr>
      <w:rPr>
        <w:rFonts w:ascii="Arial" w:hAnsi="Arial" w:hint="default"/>
      </w:rPr>
    </w:lvl>
    <w:lvl w:ilvl="2" w:tplc="6A34B86E">
      <w:start w:val="1"/>
      <w:numFmt w:val="bullet"/>
      <w:lvlText w:val="•"/>
      <w:lvlJc w:val="left"/>
      <w:pPr>
        <w:tabs>
          <w:tab w:val="num" w:pos="1800"/>
        </w:tabs>
        <w:ind w:left="1800" w:hanging="360"/>
      </w:pPr>
      <w:rPr>
        <w:rFonts w:ascii="Arial" w:hAnsi="Arial" w:hint="default"/>
      </w:rPr>
    </w:lvl>
    <w:lvl w:ilvl="3" w:tplc="D3E0CFDA" w:tentative="1">
      <w:start w:val="1"/>
      <w:numFmt w:val="bullet"/>
      <w:lvlText w:val="•"/>
      <w:lvlJc w:val="left"/>
      <w:pPr>
        <w:tabs>
          <w:tab w:val="num" w:pos="2520"/>
        </w:tabs>
        <w:ind w:left="2520" w:hanging="360"/>
      </w:pPr>
      <w:rPr>
        <w:rFonts w:ascii="Arial" w:hAnsi="Arial" w:hint="default"/>
      </w:rPr>
    </w:lvl>
    <w:lvl w:ilvl="4" w:tplc="84F412CE" w:tentative="1">
      <w:start w:val="1"/>
      <w:numFmt w:val="bullet"/>
      <w:lvlText w:val="•"/>
      <w:lvlJc w:val="left"/>
      <w:pPr>
        <w:tabs>
          <w:tab w:val="num" w:pos="3240"/>
        </w:tabs>
        <w:ind w:left="3240" w:hanging="360"/>
      </w:pPr>
      <w:rPr>
        <w:rFonts w:ascii="Arial" w:hAnsi="Arial" w:hint="default"/>
      </w:rPr>
    </w:lvl>
    <w:lvl w:ilvl="5" w:tplc="DAB86C02" w:tentative="1">
      <w:start w:val="1"/>
      <w:numFmt w:val="bullet"/>
      <w:lvlText w:val="•"/>
      <w:lvlJc w:val="left"/>
      <w:pPr>
        <w:tabs>
          <w:tab w:val="num" w:pos="3960"/>
        </w:tabs>
        <w:ind w:left="3960" w:hanging="360"/>
      </w:pPr>
      <w:rPr>
        <w:rFonts w:ascii="Arial" w:hAnsi="Arial" w:hint="default"/>
      </w:rPr>
    </w:lvl>
    <w:lvl w:ilvl="6" w:tplc="E56E574E" w:tentative="1">
      <w:start w:val="1"/>
      <w:numFmt w:val="bullet"/>
      <w:lvlText w:val="•"/>
      <w:lvlJc w:val="left"/>
      <w:pPr>
        <w:tabs>
          <w:tab w:val="num" w:pos="4680"/>
        </w:tabs>
        <w:ind w:left="4680" w:hanging="360"/>
      </w:pPr>
      <w:rPr>
        <w:rFonts w:ascii="Arial" w:hAnsi="Arial" w:hint="default"/>
      </w:rPr>
    </w:lvl>
    <w:lvl w:ilvl="7" w:tplc="9CACF87A" w:tentative="1">
      <w:start w:val="1"/>
      <w:numFmt w:val="bullet"/>
      <w:lvlText w:val="•"/>
      <w:lvlJc w:val="left"/>
      <w:pPr>
        <w:tabs>
          <w:tab w:val="num" w:pos="5400"/>
        </w:tabs>
        <w:ind w:left="5400" w:hanging="360"/>
      </w:pPr>
      <w:rPr>
        <w:rFonts w:ascii="Arial" w:hAnsi="Arial" w:hint="default"/>
      </w:rPr>
    </w:lvl>
    <w:lvl w:ilvl="8" w:tplc="E2D23AC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F38395F"/>
    <w:multiLevelType w:val="hybridMultilevel"/>
    <w:tmpl w:val="697AF5C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002BE3"/>
    <w:multiLevelType w:val="hybridMultilevel"/>
    <w:tmpl w:val="B1B612F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6A6ACA"/>
    <w:multiLevelType w:val="hybridMultilevel"/>
    <w:tmpl w:val="07E67F0C"/>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484EAE"/>
    <w:multiLevelType w:val="hybridMultilevel"/>
    <w:tmpl w:val="5DA4C55A"/>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857284"/>
    <w:multiLevelType w:val="hybridMultilevel"/>
    <w:tmpl w:val="1AD82B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DA5E17"/>
    <w:multiLevelType w:val="hybridMultilevel"/>
    <w:tmpl w:val="B520FADA"/>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504349"/>
    <w:multiLevelType w:val="hybridMultilevel"/>
    <w:tmpl w:val="FCD294A2"/>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0B464D"/>
    <w:multiLevelType w:val="hybridMultilevel"/>
    <w:tmpl w:val="91C0E8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754940"/>
    <w:multiLevelType w:val="hybridMultilevel"/>
    <w:tmpl w:val="C25E355E"/>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7C8D802">
      <w:start w:val="1"/>
      <w:numFmt w:val="bullet"/>
      <w:lvlText w:val="•"/>
      <w:lvlJc w:val="center"/>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46085D"/>
    <w:multiLevelType w:val="hybridMultilevel"/>
    <w:tmpl w:val="0A58488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3D689A"/>
    <w:multiLevelType w:val="hybridMultilevel"/>
    <w:tmpl w:val="522E485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18"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44B36B4"/>
    <w:multiLevelType w:val="hybridMultilevel"/>
    <w:tmpl w:val="CDCCAE3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046766"/>
    <w:multiLevelType w:val="hybridMultilevel"/>
    <w:tmpl w:val="E76A68EA"/>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864637"/>
    <w:multiLevelType w:val="hybridMultilevel"/>
    <w:tmpl w:val="EFBE0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960409"/>
    <w:multiLevelType w:val="hybridMultilevel"/>
    <w:tmpl w:val="DCDA53C6"/>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5"/>
  </w:num>
  <w:num w:numId="3">
    <w:abstractNumId w:val="17"/>
  </w:num>
  <w:num w:numId="4">
    <w:abstractNumId w:val="4"/>
  </w:num>
  <w:num w:numId="5">
    <w:abstractNumId w:val="10"/>
  </w:num>
  <w:num w:numId="6">
    <w:abstractNumId w:val="11"/>
  </w:num>
  <w:num w:numId="7">
    <w:abstractNumId w:val="14"/>
  </w:num>
  <w:num w:numId="8">
    <w:abstractNumId w:val="20"/>
  </w:num>
  <w:num w:numId="9">
    <w:abstractNumId w:val="3"/>
  </w:num>
  <w:num w:numId="10">
    <w:abstractNumId w:val="16"/>
  </w:num>
  <w:num w:numId="11">
    <w:abstractNumId w:val="13"/>
  </w:num>
  <w:num w:numId="12">
    <w:abstractNumId w:val="15"/>
  </w:num>
  <w:num w:numId="13">
    <w:abstractNumId w:val="6"/>
  </w:num>
  <w:num w:numId="14">
    <w:abstractNumId w:val="2"/>
  </w:num>
  <w:num w:numId="15">
    <w:abstractNumId w:val="9"/>
  </w:num>
  <w:num w:numId="16">
    <w:abstractNumId w:val="1"/>
  </w:num>
  <w:num w:numId="17">
    <w:abstractNumId w:val="8"/>
  </w:num>
  <w:num w:numId="18">
    <w:abstractNumId w:val="12"/>
  </w:num>
  <w:num w:numId="19">
    <w:abstractNumId w:val="7"/>
  </w:num>
  <w:num w:numId="20">
    <w:abstractNumId w:val="19"/>
  </w:num>
  <w:num w:numId="21">
    <w:abstractNumId w:val="21"/>
  </w:num>
  <w:num w:numId="22">
    <w:abstractNumId w:val="22"/>
  </w:num>
  <w:num w:numId="23">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iyuan">
    <w15:presenceInfo w15:providerId="None" w15:userId="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686D"/>
    <w:rsid w:val="00017051"/>
    <w:rsid w:val="00017D45"/>
    <w:rsid w:val="00017FF0"/>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72EA"/>
    <w:rsid w:val="0002730A"/>
    <w:rsid w:val="00030C32"/>
    <w:rsid w:val="000313A6"/>
    <w:rsid w:val="00031994"/>
    <w:rsid w:val="00031A05"/>
    <w:rsid w:val="000328C0"/>
    <w:rsid w:val="00032957"/>
    <w:rsid w:val="00032A49"/>
    <w:rsid w:val="00032A89"/>
    <w:rsid w:val="00032DC5"/>
    <w:rsid w:val="00033280"/>
    <w:rsid w:val="00033934"/>
    <w:rsid w:val="00033B78"/>
    <w:rsid w:val="000343FC"/>
    <w:rsid w:val="0003468E"/>
    <w:rsid w:val="0003547F"/>
    <w:rsid w:val="00035857"/>
    <w:rsid w:val="00035E6E"/>
    <w:rsid w:val="00035F39"/>
    <w:rsid w:val="00037604"/>
    <w:rsid w:val="00037AE0"/>
    <w:rsid w:val="00040426"/>
    <w:rsid w:val="00040567"/>
    <w:rsid w:val="00040928"/>
    <w:rsid w:val="00040FA1"/>
    <w:rsid w:val="000418AD"/>
    <w:rsid w:val="000426B6"/>
    <w:rsid w:val="00043405"/>
    <w:rsid w:val="0004428E"/>
    <w:rsid w:val="000447AD"/>
    <w:rsid w:val="00044C54"/>
    <w:rsid w:val="0004504E"/>
    <w:rsid w:val="000455FD"/>
    <w:rsid w:val="00046E25"/>
    <w:rsid w:val="00047D3F"/>
    <w:rsid w:val="0005009D"/>
    <w:rsid w:val="00050D7E"/>
    <w:rsid w:val="0005128E"/>
    <w:rsid w:val="000525DB"/>
    <w:rsid w:val="00052BCF"/>
    <w:rsid w:val="00053AF7"/>
    <w:rsid w:val="00053FDE"/>
    <w:rsid w:val="000540F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18E2"/>
    <w:rsid w:val="00062D76"/>
    <w:rsid w:val="00062DFE"/>
    <w:rsid w:val="00062F14"/>
    <w:rsid w:val="000636E3"/>
    <w:rsid w:val="0006377F"/>
    <w:rsid w:val="00063EB5"/>
    <w:rsid w:val="00064C34"/>
    <w:rsid w:val="00065346"/>
    <w:rsid w:val="000654FB"/>
    <w:rsid w:val="00065C5E"/>
    <w:rsid w:val="000667D0"/>
    <w:rsid w:val="000672C4"/>
    <w:rsid w:val="000672D3"/>
    <w:rsid w:val="000675B5"/>
    <w:rsid w:val="00067CDB"/>
    <w:rsid w:val="00067CF1"/>
    <w:rsid w:val="00070807"/>
    <w:rsid w:val="0007094F"/>
    <w:rsid w:val="00070BA2"/>
    <w:rsid w:val="000710E3"/>
    <w:rsid w:val="000716D7"/>
    <w:rsid w:val="00071C10"/>
    <w:rsid w:val="00071F8A"/>
    <w:rsid w:val="000720DF"/>
    <w:rsid w:val="00072F07"/>
    <w:rsid w:val="0007369B"/>
    <w:rsid w:val="0007423E"/>
    <w:rsid w:val="000749D0"/>
    <w:rsid w:val="00074F32"/>
    <w:rsid w:val="0007592F"/>
    <w:rsid w:val="00076783"/>
    <w:rsid w:val="000769F0"/>
    <w:rsid w:val="00077217"/>
    <w:rsid w:val="000772B6"/>
    <w:rsid w:val="000775E2"/>
    <w:rsid w:val="000810E8"/>
    <w:rsid w:val="000814B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6655"/>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D14"/>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3D4"/>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2A17"/>
    <w:rsid w:val="00112E49"/>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9D0"/>
    <w:rsid w:val="00120A7C"/>
    <w:rsid w:val="00120BB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701D"/>
    <w:rsid w:val="00127131"/>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641"/>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8A6"/>
    <w:rsid w:val="00157515"/>
    <w:rsid w:val="001576E8"/>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5304"/>
    <w:rsid w:val="00185BF8"/>
    <w:rsid w:val="00186291"/>
    <w:rsid w:val="001866F3"/>
    <w:rsid w:val="00186DE6"/>
    <w:rsid w:val="00187FE2"/>
    <w:rsid w:val="00190741"/>
    <w:rsid w:val="00190BC5"/>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E1E"/>
    <w:rsid w:val="0019546C"/>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BE1"/>
    <w:rsid w:val="001C0312"/>
    <w:rsid w:val="001C03A3"/>
    <w:rsid w:val="001C09C8"/>
    <w:rsid w:val="001C0AFD"/>
    <w:rsid w:val="001C0CE3"/>
    <w:rsid w:val="001C1067"/>
    <w:rsid w:val="001C11B8"/>
    <w:rsid w:val="001C1B05"/>
    <w:rsid w:val="001C1C19"/>
    <w:rsid w:val="001C1D78"/>
    <w:rsid w:val="001C22DE"/>
    <w:rsid w:val="001C2EA8"/>
    <w:rsid w:val="001C446E"/>
    <w:rsid w:val="001C459D"/>
    <w:rsid w:val="001C4CE9"/>
    <w:rsid w:val="001C4D64"/>
    <w:rsid w:val="001C5C89"/>
    <w:rsid w:val="001C6264"/>
    <w:rsid w:val="001C6525"/>
    <w:rsid w:val="001C6B5F"/>
    <w:rsid w:val="001C7AED"/>
    <w:rsid w:val="001D0AE6"/>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893"/>
    <w:rsid w:val="001E1A49"/>
    <w:rsid w:val="001E27B6"/>
    <w:rsid w:val="001E3124"/>
    <w:rsid w:val="001E410B"/>
    <w:rsid w:val="001E437D"/>
    <w:rsid w:val="001E4400"/>
    <w:rsid w:val="001E4CDA"/>
    <w:rsid w:val="001E5634"/>
    <w:rsid w:val="001E6BEA"/>
    <w:rsid w:val="001F008E"/>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6A4"/>
    <w:rsid w:val="001F5764"/>
    <w:rsid w:val="001F6523"/>
    <w:rsid w:val="001F68C3"/>
    <w:rsid w:val="001F77DB"/>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775"/>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4EC"/>
    <w:rsid w:val="00216E05"/>
    <w:rsid w:val="0021723E"/>
    <w:rsid w:val="002176A9"/>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C17"/>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66E"/>
    <w:rsid w:val="00233862"/>
    <w:rsid w:val="00233E05"/>
    <w:rsid w:val="00234DDC"/>
    <w:rsid w:val="00234F0C"/>
    <w:rsid w:val="0023505A"/>
    <w:rsid w:val="002354BA"/>
    <w:rsid w:val="00235891"/>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4F60"/>
    <w:rsid w:val="0024508B"/>
    <w:rsid w:val="002450B7"/>
    <w:rsid w:val="00245187"/>
    <w:rsid w:val="00245396"/>
    <w:rsid w:val="002459FA"/>
    <w:rsid w:val="00245F94"/>
    <w:rsid w:val="00246089"/>
    <w:rsid w:val="00246556"/>
    <w:rsid w:val="002475F5"/>
    <w:rsid w:val="00247701"/>
    <w:rsid w:val="00247731"/>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5C6"/>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DD9"/>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2E75"/>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1F2"/>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25A9"/>
    <w:rsid w:val="002B36C8"/>
    <w:rsid w:val="002B387E"/>
    <w:rsid w:val="002B4B30"/>
    <w:rsid w:val="002B5AD1"/>
    <w:rsid w:val="002B6831"/>
    <w:rsid w:val="002B6CCE"/>
    <w:rsid w:val="002B6DCC"/>
    <w:rsid w:val="002B73C3"/>
    <w:rsid w:val="002B78C6"/>
    <w:rsid w:val="002B7B4C"/>
    <w:rsid w:val="002B7BDD"/>
    <w:rsid w:val="002C0BE5"/>
    <w:rsid w:val="002C0D54"/>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7215"/>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2A9"/>
    <w:rsid w:val="0031393F"/>
    <w:rsid w:val="0031399F"/>
    <w:rsid w:val="00314BB8"/>
    <w:rsid w:val="00314F10"/>
    <w:rsid w:val="00315909"/>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81C"/>
    <w:rsid w:val="00350CF8"/>
    <w:rsid w:val="003515D5"/>
    <w:rsid w:val="003517D8"/>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57"/>
    <w:rsid w:val="00382DEE"/>
    <w:rsid w:val="00383990"/>
    <w:rsid w:val="00383E28"/>
    <w:rsid w:val="0038424D"/>
    <w:rsid w:val="003859D2"/>
    <w:rsid w:val="00385BCE"/>
    <w:rsid w:val="0038670A"/>
    <w:rsid w:val="003868CA"/>
    <w:rsid w:val="00386D5B"/>
    <w:rsid w:val="00387689"/>
    <w:rsid w:val="00391944"/>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2887"/>
    <w:rsid w:val="003A32A0"/>
    <w:rsid w:val="003A370A"/>
    <w:rsid w:val="003A38DF"/>
    <w:rsid w:val="003A3A35"/>
    <w:rsid w:val="003A3CF0"/>
    <w:rsid w:val="003A4C5B"/>
    <w:rsid w:val="003A5366"/>
    <w:rsid w:val="003A5579"/>
    <w:rsid w:val="003A55A4"/>
    <w:rsid w:val="003A60BE"/>
    <w:rsid w:val="003A63EB"/>
    <w:rsid w:val="003A64C6"/>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3F8"/>
    <w:rsid w:val="003C1786"/>
    <w:rsid w:val="003C1F63"/>
    <w:rsid w:val="003C20F7"/>
    <w:rsid w:val="003C34F4"/>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00C"/>
    <w:rsid w:val="003E5371"/>
    <w:rsid w:val="003E54C9"/>
    <w:rsid w:val="003E5967"/>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C31"/>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545"/>
    <w:rsid w:val="00421BC7"/>
    <w:rsid w:val="00422078"/>
    <w:rsid w:val="004220F3"/>
    <w:rsid w:val="00422D3F"/>
    <w:rsid w:val="004239FD"/>
    <w:rsid w:val="004242D1"/>
    <w:rsid w:val="0042464B"/>
    <w:rsid w:val="00425E27"/>
    <w:rsid w:val="004261EB"/>
    <w:rsid w:val="004265DD"/>
    <w:rsid w:val="0042703B"/>
    <w:rsid w:val="004273B1"/>
    <w:rsid w:val="00427775"/>
    <w:rsid w:val="0043080B"/>
    <w:rsid w:val="00430B4A"/>
    <w:rsid w:val="00431CB6"/>
    <w:rsid w:val="00432BD0"/>
    <w:rsid w:val="00432C2E"/>
    <w:rsid w:val="004335EC"/>
    <w:rsid w:val="00433AB9"/>
    <w:rsid w:val="00433E10"/>
    <w:rsid w:val="00434335"/>
    <w:rsid w:val="004345B0"/>
    <w:rsid w:val="00434CB1"/>
    <w:rsid w:val="00434F58"/>
    <w:rsid w:val="00435924"/>
    <w:rsid w:val="00435B1D"/>
    <w:rsid w:val="00436762"/>
    <w:rsid w:val="0043696B"/>
    <w:rsid w:val="00436D81"/>
    <w:rsid w:val="004378A7"/>
    <w:rsid w:val="00437F81"/>
    <w:rsid w:val="0044075B"/>
    <w:rsid w:val="004407EF"/>
    <w:rsid w:val="00440D32"/>
    <w:rsid w:val="0044105F"/>
    <w:rsid w:val="004418E4"/>
    <w:rsid w:val="00441BE6"/>
    <w:rsid w:val="004422C6"/>
    <w:rsid w:val="00442754"/>
    <w:rsid w:val="004433FD"/>
    <w:rsid w:val="004439EB"/>
    <w:rsid w:val="00443D93"/>
    <w:rsid w:val="00444694"/>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653"/>
    <w:rsid w:val="004649F0"/>
    <w:rsid w:val="00464D54"/>
    <w:rsid w:val="004654D9"/>
    <w:rsid w:val="004658A6"/>
    <w:rsid w:val="00467A78"/>
    <w:rsid w:val="0047115A"/>
    <w:rsid w:val="00471172"/>
    <w:rsid w:val="0047150B"/>
    <w:rsid w:val="004715E9"/>
    <w:rsid w:val="0047228B"/>
    <w:rsid w:val="004728E6"/>
    <w:rsid w:val="00472A17"/>
    <w:rsid w:val="00472ACD"/>
    <w:rsid w:val="00472B48"/>
    <w:rsid w:val="0047370E"/>
    <w:rsid w:val="0047406B"/>
    <w:rsid w:val="00474982"/>
    <w:rsid w:val="00474A69"/>
    <w:rsid w:val="00474DC0"/>
    <w:rsid w:val="00474E58"/>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F6"/>
    <w:rsid w:val="004A14E4"/>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F45"/>
    <w:rsid w:val="004B1913"/>
    <w:rsid w:val="004B192C"/>
    <w:rsid w:val="004B2869"/>
    <w:rsid w:val="004B32B4"/>
    <w:rsid w:val="004B40C7"/>
    <w:rsid w:val="004B44DD"/>
    <w:rsid w:val="004B4965"/>
    <w:rsid w:val="004B4AF5"/>
    <w:rsid w:val="004B4B90"/>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ADB"/>
    <w:rsid w:val="004D6BF1"/>
    <w:rsid w:val="004E0128"/>
    <w:rsid w:val="004E0315"/>
    <w:rsid w:val="004E047D"/>
    <w:rsid w:val="004E0D4D"/>
    <w:rsid w:val="004E115E"/>
    <w:rsid w:val="004E153F"/>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84B"/>
    <w:rsid w:val="004F29A1"/>
    <w:rsid w:val="004F30F5"/>
    <w:rsid w:val="004F36AD"/>
    <w:rsid w:val="004F3FF0"/>
    <w:rsid w:val="004F46ED"/>
    <w:rsid w:val="004F4A2D"/>
    <w:rsid w:val="004F4F9F"/>
    <w:rsid w:val="004F51A2"/>
    <w:rsid w:val="004F523D"/>
    <w:rsid w:val="004F6F4E"/>
    <w:rsid w:val="004F737B"/>
    <w:rsid w:val="004F7ADC"/>
    <w:rsid w:val="004F7C2F"/>
    <w:rsid w:val="004F7E22"/>
    <w:rsid w:val="00500078"/>
    <w:rsid w:val="005000B5"/>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AE5"/>
    <w:rsid w:val="005141F4"/>
    <w:rsid w:val="005144AE"/>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1A70"/>
    <w:rsid w:val="00533568"/>
    <w:rsid w:val="005339BB"/>
    <w:rsid w:val="00533B59"/>
    <w:rsid w:val="00533E13"/>
    <w:rsid w:val="00533FEA"/>
    <w:rsid w:val="00534381"/>
    <w:rsid w:val="00534593"/>
    <w:rsid w:val="0053465C"/>
    <w:rsid w:val="00534A4C"/>
    <w:rsid w:val="005357B9"/>
    <w:rsid w:val="005361F4"/>
    <w:rsid w:val="00537668"/>
    <w:rsid w:val="00540544"/>
    <w:rsid w:val="00540838"/>
    <w:rsid w:val="00542A2C"/>
    <w:rsid w:val="00542B98"/>
    <w:rsid w:val="0054354C"/>
    <w:rsid w:val="00543D1D"/>
    <w:rsid w:val="00543EDB"/>
    <w:rsid w:val="00544468"/>
    <w:rsid w:val="00544D08"/>
    <w:rsid w:val="00545374"/>
    <w:rsid w:val="005453A4"/>
    <w:rsid w:val="0054549B"/>
    <w:rsid w:val="00546F0E"/>
    <w:rsid w:val="00546F3B"/>
    <w:rsid w:val="00547041"/>
    <w:rsid w:val="00547AC0"/>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2038"/>
    <w:rsid w:val="0056246D"/>
    <w:rsid w:val="00562595"/>
    <w:rsid w:val="00562731"/>
    <w:rsid w:val="00562AF8"/>
    <w:rsid w:val="00562E96"/>
    <w:rsid w:val="00564898"/>
    <w:rsid w:val="00564A83"/>
    <w:rsid w:val="0056567E"/>
    <w:rsid w:val="00566162"/>
    <w:rsid w:val="00566C87"/>
    <w:rsid w:val="00567643"/>
    <w:rsid w:val="005678A2"/>
    <w:rsid w:val="00567F02"/>
    <w:rsid w:val="00571921"/>
    <w:rsid w:val="00571B51"/>
    <w:rsid w:val="00571D3F"/>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73F"/>
    <w:rsid w:val="005829ED"/>
    <w:rsid w:val="00582E0B"/>
    <w:rsid w:val="00583A62"/>
    <w:rsid w:val="005843F9"/>
    <w:rsid w:val="005847CC"/>
    <w:rsid w:val="0058524B"/>
    <w:rsid w:val="00585656"/>
    <w:rsid w:val="005856E6"/>
    <w:rsid w:val="00585A4E"/>
    <w:rsid w:val="0058674D"/>
    <w:rsid w:val="0058724C"/>
    <w:rsid w:val="00587AFD"/>
    <w:rsid w:val="00590539"/>
    <w:rsid w:val="0059067F"/>
    <w:rsid w:val="00590829"/>
    <w:rsid w:val="00590C1D"/>
    <w:rsid w:val="00590E8C"/>
    <w:rsid w:val="005913E3"/>
    <w:rsid w:val="00591FC8"/>
    <w:rsid w:val="00592173"/>
    <w:rsid w:val="00592584"/>
    <w:rsid w:val="00592678"/>
    <w:rsid w:val="0059309B"/>
    <w:rsid w:val="005931CF"/>
    <w:rsid w:val="005935C5"/>
    <w:rsid w:val="00594241"/>
    <w:rsid w:val="0059438E"/>
    <w:rsid w:val="00594D95"/>
    <w:rsid w:val="005950E5"/>
    <w:rsid w:val="005952DF"/>
    <w:rsid w:val="005957CF"/>
    <w:rsid w:val="00595E6C"/>
    <w:rsid w:val="00596544"/>
    <w:rsid w:val="00596DE7"/>
    <w:rsid w:val="00597A1C"/>
    <w:rsid w:val="00597A42"/>
    <w:rsid w:val="00597F10"/>
    <w:rsid w:val="005A0015"/>
    <w:rsid w:val="005A07D5"/>
    <w:rsid w:val="005A09B2"/>
    <w:rsid w:val="005A1652"/>
    <w:rsid w:val="005A169B"/>
    <w:rsid w:val="005A1D1F"/>
    <w:rsid w:val="005A2581"/>
    <w:rsid w:val="005A2C32"/>
    <w:rsid w:val="005A2D7A"/>
    <w:rsid w:val="005A31FD"/>
    <w:rsid w:val="005A4033"/>
    <w:rsid w:val="005A4260"/>
    <w:rsid w:val="005A44AE"/>
    <w:rsid w:val="005A4F64"/>
    <w:rsid w:val="005A5822"/>
    <w:rsid w:val="005A7E52"/>
    <w:rsid w:val="005B2203"/>
    <w:rsid w:val="005B2F47"/>
    <w:rsid w:val="005B49B4"/>
    <w:rsid w:val="005B536B"/>
    <w:rsid w:val="005B589F"/>
    <w:rsid w:val="005B59C9"/>
    <w:rsid w:val="005B5DF0"/>
    <w:rsid w:val="005B64CD"/>
    <w:rsid w:val="005B6EF2"/>
    <w:rsid w:val="005B7275"/>
    <w:rsid w:val="005B7391"/>
    <w:rsid w:val="005B791A"/>
    <w:rsid w:val="005B79DD"/>
    <w:rsid w:val="005C0F66"/>
    <w:rsid w:val="005C0FDA"/>
    <w:rsid w:val="005C27E6"/>
    <w:rsid w:val="005C2A62"/>
    <w:rsid w:val="005C30E4"/>
    <w:rsid w:val="005C36FC"/>
    <w:rsid w:val="005C43D0"/>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3F19"/>
    <w:rsid w:val="005D43E9"/>
    <w:rsid w:val="005D4AC3"/>
    <w:rsid w:val="005D4B2A"/>
    <w:rsid w:val="005D5014"/>
    <w:rsid w:val="005D5400"/>
    <w:rsid w:val="005D54F1"/>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E7F37"/>
    <w:rsid w:val="005F01E1"/>
    <w:rsid w:val="005F062D"/>
    <w:rsid w:val="005F1427"/>
    <w:rsid w:val="005F19EE"/>
    <w:rsid w:val="005F1B59"/>
    <w:rsid w:val="005F263E"/>
    <w:rsid w:val="005F2C95"/>
    <w:rsid w:val="005F32A4"/>
    <w:rsid w:val="005F36A5"/>
    <w:rsid w:val="005F3880"/>
    <w:rsid w:val="005F3B6D"/>
    <w:rsid w:val="005F3ED3"/>
    <w:rsid w:val="005F46A8"/>
    <w:rsid w:val="005F47C1"/>
    <w:rsid w:val="005F4A12"/>
    <w:rsid w:val="005F58D1"/>
    <w:rsid w:val="005F5B6E"/>
    <w:rsid w:val="005F6F07"/>
    <w:rsid w:val="005F7816"/>
    <w:rsid w:val="005F7AD8"/>
    <w:rsid w:val="006017EB"/>
    <w:rsid w:val="006024E0"/>
    <w:rsid w:val="00602807"/>
    <w:rsid w:val="00603DA4"/>
    <w:rsid w:val="00603FCA"/>
    <w:rsid w:val="00604F42"/>
    <w:rsid w:val="0060511F"/>
    <w:rsid w:val="00605537"/>
    <w:rsid w:val="0060618C"/>
    <w:rsid w:val="00606201"/>
    <w:rsid w:val="00606399"/>
    <w:rsid w:val="00606C75"/>
    <w:rsid w:val="00606FC0"/>
    <w:rsid w:val="006102AB"/>
    <w:rsid w:val="00610936"/>
    <w:rsid w:val="00611657"/>
    <w:rsid w:val="0061181D"/>
    <w:rsid w:val="006125AC"/>
    <w:rsid w:val="00612BCB"/>
    <w:rsid w:val="00612D15"/>
    <w:rsid w:val="00612E55"/>
    <w:rsid w:val="006135AB"/>
    <w:rsid w:val="00613CFF"/>
    <w:rsid w:val="0061481E"/>
    <w:rsid w:val="00614EE3"/>
    <w:rsid w:val="0061514E"/>
    <w:rsid w:val="00615900"/>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593"/>
    <w:rsid w:val="0063293F"/>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7A9"/>
    <w:rsid w:val="0064793C"/>
    <w:rsid w:val="00647B6C"/>
    <w:rsid w:val="0065028E"/>
    <w:rsid w:val="00650BC3"/>
    <w:rsid w:val="00650F58"/>
    <w:rsid w:val="00651002"/>
    <w:rsid w:val="0065161F"/>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19E"/>
    <w:rsid w:val="00662BAD"/>
    <w:rsid w:val="006634CE"/>
    <w:rsid w:val="0066372A"/>
    <w:rsid w:val="0066386C"/>
    <w:rsid w:val="006639DF"/>
    <w:rsid w:val="00663D47"/>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C21"/>
    <w:rsid w:val="006910E0"/>
    <w:rsid w:val="00692030"/>
    <w:rsid w:val="006921FA"/>
    <w:rsid w:val="0069254B"/>
    <w:rsid w:val="00692A22"/>
    <w:rsid w:val="00692EFA"/>
    <w:rsid w:val="0069348A"/>
    <w:rsid w:val="00693DDF"/>
    <w:rsid w:val="00694074"/>
    <w:rsid w:val="00694DEB"/>
    <w:rsid w:val="006952B4"/>
    <w:rsid w:val="0069571B"/>
    <w:rsid w:val="0069581E"/>
    <w:rsid w:val="00695C23"/>
    <w:rsid w:val="00695CAC"/>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A35"/>
    <w:rsid w:val="006D3CD5"/>
    <w:rsid w:val="006D4283"/>
    <w:rsid w:val="006D43AD"/>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F4E"/>
    <w:rsid w:val="006E5115"/>
    <w:rsid w:val="006E52B4"/>
    <w:rsid w:val="006E63FC"/>
    <w:rsid w:val="006E6BE4"/>
    <w:rsid w:val="006E6F18"/>
    <w:rsid w:val="006F1315"/>
    <w:rsid w:val="006F14A8"/>
    <w:rsid w:val="006F1571"/>
    <w:rsid w:val="006F18B4"/>
    <w:rsid w:val="006F1CEE"/>
    <w:rsid w:val="006F20EB"/>
    <w:rsid w:val="006F2935"/>
    <w:rsid w:val="006F2997"/>
    <w:rsid w:val="006F316D"/>
    <w:rsid w:val="006F397A"/>
    <w:rsid w:val="006F3B27"/>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1F4C"/>
    <w:rsid w:val="00712379"/>
    <w:rsid w:val="00713A83"/>
    <w:rsid w:val="00713E49"/>
    <w:rsid w:val="007146CF"/>
    <w:rsid w:val="007147A7"/>
    <w:rsid w:val="00714888"/>
    <w:rsid w:val="00714CA1"/>
    <w:rsid w:val="00714CCE"/>
    <w:rsid w:val="007150E1"/>
    <w:rsid w:val="007159D5"/>
    <w:rsid w:val="0071609B"/>
    <w:rsid w:val="0072068B"/>
    <w:rsid w:val="0072091B"/>
    <w:rsid w:val="007209C1"/>
    <w:rsid w:val="00721862"/>
    <w:rsid w:val="00722C59"/>
    <w:rsid w:val="00722D78"/>
    <w:rsid w:val="00723598"/>
    <w:rsid w:val="00723A4F"/>
    <w:rsid w:val="00723C26"/>
    <w:rsid w:val="0072468C"/>
    <w:rsid w:val="00726826"/>
    <w:rsid w:val="00726ED8"/>
    <w:rsid w:val="007271DE"/>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3577"/>
    <w:rsid w:val="0074359B"/>
    <w:rsid w:val="00743995"/>
    <w:rsid w:val="00743EC0"/>
    <w:rsid w:val="007440B6"/>
    <w:rsid w:val="00745D38"/>
    <w:rsid w:val="0074623A"/>
    <w:rsid w:val="007464D8"/>
    <w:rsid w:val="00747BF5"/>
    <w:rsid w:val="0075073E"/>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61FD"/>
    <w:rsid w:val="007762AC"/>
    <w:rsid w:val="0077695A"/>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A011D"/>
    <w:rsid w:val="007A026C"/>
    <w:rsid w:val="007A0731"/>
    <w:rsid w:val="007A17E0"/>
    <w:rsid w:val="007A18A6"/>
    <w:rsid w:val="007A2C7F"/>
    <w:rsid w:val="007A3239"/>
    <w:rsid w:val="007A372D"/>
    <w:rsid w:val="007A3CF5"/>
    <w:rsid w:val="007A4673"/>
    <w:rsid w:val="007A471C"/>
    <w:rsid w:val="007A4815"/>
    <w:rsid w:val="007A56CB"/>
    <w:rsid w:val="007A59A8"/>
    <w:rsid w:val="007A6182"/>
    <w:rsid w:val="007A622A"/>
    <w:rsid w:val="007A6D47"/>
    <w:rsid w:val="007A797D"/>
    <w:rsid w:val="007B0411"/>
    <w:rsid w:val="007B05E0"/>
    <w:rsid w:val="007B062B"/>
    <w:rsid w:val="007B0F2B"/>
    <w:rsid w:val="007B125E"/>
    <w:rsid w:val="007B191E"/>
    <w:rsid w:val="007B1C2B"/>
    <w:rsid w:val="007B238E"/>
    <w:rsid w:val="007B2536"/>
    <w:rsid w:val="007B307E"/>
    <w:rsid w:val="007B3C9C"/>
    <w:rsid w:val="007B56C9"/>
    <w:rsid w:val="007B6273"/>
    <w:rsid w:val="007B653E"/>
    <w:rsid w:val="007B798C"/>
    <w:rsid w:val="007C01E1"/>
    <w:rsid w:val="007C0886"/>
    <w:rsid w:val="007C0B4D"/>
    <w:rsid w:val="007C14AB"/>
    <w:rsid w:val="007C1791"/>
    <w:rsid w:val="007C1C5F"/>
    <w:rsid w:val="007C2473"/>
    <w:rsid w:val="007C29BF"/>
    <w:rsid w:val="007C2D95"/>
    <w:rsid w:val="007C34B8"/>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26D9"/>
    <w:rsid w:val="007D2EFA"/>
    <w:rsid w:val="007D3830"/>
    <w:rsid w:val="007D3928"/>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A52"/>
    <w:rsid w:val="00823DD3"/>
    <w:rsid w:val="008243E9"/>
    <w:rsid w:val="00824981"/>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0616"/>
    <w:rsid w:val="0084142C"/>
    <w:rsid w:val="00841995"/>
    <w:rsid w:val="00841F4E"/>
    <w:rsid w:val="008421A5"/>
    <w:rsid w:val="00842901"/>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4D57"/>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0D1"/>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6C20"/>
    <w:rsid w:val="00897111"/>
    <w:rsid w:val="00897274"/>
    <w:rsid w:val="00897A76"/>
    <w:rsid w:val="00897D68"/>
    <w:rsid w:val="00897F4F"/>
    <w:rsid w:val="008A26C4"/>
    <w:rsid w:val="008A2B0B"/>
    <w:rsid w:val="008A307B"/>
    <w:rsid w:val="008A3492"/>
    <w:rsid w:val="008A4784"/>
    <w:rsid w:val="008A5913"/>
    <w:rsid w:val="008A5C2E"/>
    <w:rsid w:val="008A6B19"/>
    <w:rsid w:val="008A71AC"/>
    <w:rsid w:val="008A7539"/>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72D9"/>
    <w:rsid w:val="008D7407"/>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C7C"/>
    <w:rsid w:val="008E7269"/>
    <w:rsid w:val="008F0E05"/>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09A1"/>
    <w:rsid w:val="00901183"/>
    <w:rsid w:val="00901485"/>
    <w:rsid w:val="00901490"/>
    <w:rsid w:val="009015C9"/>
    <w:rsid w:val="00901CBE"/>
    <w:rsid w:val="009024F1"/>
    <w:rsid w:val="009028DF"/>
    <w:rsid w:val="00902D67"/>
    <w:rsid w:val="00903BCD"/>
    <w:rsid w:val="00904B97"/>
    <w:rsid w:val="00905144"/>
    <w:rsid w:val="00905412"/>
    <w:rsid w:val="009058EA"/>
    <w:rsid w:val="00906099"/>
    <w:rsid w:val="009061FC"/>
    <w:rsid w:val="00906A75"/>
    <w:rsid w:val="00906AF2"/>
    <w:rsid w:val="00906B6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C8"/>
    <w:rsid w:val="009218EF"/>
    <w:rsid w:val="00923369"/>
    <w:rsid w:val="00923907"/>
    <w:rsid w:val="00924084"/>
    <w:rsid w:val="009243DF"/>
    <w:rsid w:val="00924D73"/>
    <w:rsid w:val="00925F2B"/>
    <w:rsid w:val="009263CC"/>
    <w:rsid w:val="009270D4"/>
    <w:rsid w:val="0092739D"/>
    <w:rsid w:val="0092776B"/>
    <w:rsid w:val="00927B82"/>
    <w:rsid w:val="00927C41"/>
    <w:rsid w:val="00927C61"/>
    <w:rsid w:val="00930F8F"/>
    <w:rsid w:val="0093110C"/>
    <w:rsid w:val="00932153"/>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318"/>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6A72"/>
    <w:rsid w:val="00947693"/>
    <w:rsid w:val="009477D3"/>
    <w:rsid w:val="009477FA"/>
    <w:rsid w:val="00947C81"/>
    <w:rsid w:val="0095036B"/>
    <w:rsid w:val="0095079E"/>
    <w:rsid w:val="00950E94"/>
    <w:rsid w:val="00950F5B"/>
    <w:rsid w:val="00951168"/>
    <w:rsid w:val="0095121E"/>
    <w:rsid w:val="00951FB1"/>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D6C"/>
    <w:rsid w:val="00975E2C"/>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9B5"/>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453"/>
    <w:rsid w:val="009C6E89"/>
    <w:rsid w:val="009C737C"/>
    <w:rsid w:val="009D0107"/>
    <w:rsid w:val="009D048D"/>
    <w:rsid w:val="009D0678"/>
    <w:rsid w:val="009D072F"/>
    <w:rsid w:val="009D0A32"/>
    <w:rsid w:val="009D0C7D"/>
    <w:rsid w:val="009D0C99"/>
    <w:rsid w:val="009D1078"/>
    <w:rsid w:val="009D3BCC"/>
    <w:rsid w:val="009D3E34"/>
    <w:rsid w:val="009D46D6"/>
    <w:rsid w:val="009D4874"/>
    <w:rsid w:val="009D5334"/>
    <w:rsid w:val="009D53B9"/>
    <w:rsid w:val="009D5C4A"/>
    <w:rsid w:val="009D6B14"/>
    <w:rsid w:val="009D6E48"/>
    <w:rsid w:val="009E011A"/>
    <w:rsid w:val="009E031D"/>
    <w:rsid w:val="009E0C58"/>
    <w:rsid w:val="009E1659"/>
    <w:rsid w:val="009E1668"/>
    <w:rsid w:val="009E1FD2"/>
    <w:rsid w:val="009E32A5"/>
    <w:rsid w:val="009E33F6"/>
    <w:rsid w:val="009E38E6"/>
    <w:rsid w:val="009E4594"/>
    <w:rsid w:val="009E47F5"/>
    <w:rsid w:val="009E4947"/>
    <w:rsid w:val="009E4DEE"/>
    <w:rsid w:val="009E5574"/>
    <w:rsid w:val="009E55CB"/>
    <w:rsid w:val="009E58BC"/>
    <w:rsid w:val="009E5FAC"/>
    <w:rsid w:val="009E6082"/>
    <w:rsid w:val="009E6528"/>
    <w:rsid w:val="009E70DF"/>
    <w:rsid w:val="009E786B"/>
    <w:rsid w:val="009F0203"/>
    <w:rsid w:val="009F02E0"/>
    <w:rsid w:val="009F097D"/>
    <w:rsid w:val="009F0EE7"/>
    <w:rsid w:val="009F2044"/>
    <w:rsid w:val="009F24C2"/>
    <w:rsid w:val="009F2B4B"/>
    <w:rsid w:val="009F2DEE"/>
    <w:rsid w:val="009F2E70"/>
    <w:rsid w:val="009F3221"/>
    <w:rsid w:val="009F3965"/>
    <w:rsid w:val="009F3A2D"/>
    <w:rsid w:val="009F404F"/>
    <w:rsid w:val="009F4CE5"/>
    <w:rsid w:val="009F579A"/>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B25"/>
    <w:rsid w:val="00A00C57"/>
    <w:rsid w:val="00A00DE4"/>
    <w:rsid w:val="00A017BB"/>
    <w:rsid w:val="00A01AAB"/>
    <w:rsid w:val="00A0252D"/>
    <w:rsid w:val="00A02951"/>
    <w:rsid w:val="00A03D73"/>
    <w:rsid w:val="00A042F0"/>
    <w:rsid w:val="00A0476D"/>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2DAC"/>
    <w:rsid w:val="00A134EC"/>
    <w:rsid w:val="00A13BAF"/>
    <w:rsid w:val="00A1425F"/>
    <w:rsid w:val="00A14526"/>
    <w:rsid w:val="00A14B81"/>
    <w:rsid w:val="00A15053"/>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7205"/>
    <w:rsid w:val="00A27331"/>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D4"/>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60161"/>
    <w:rsid w:val="00A60853"/>
    <w:rsid w:val="00A60CA6"/>
    <w:rsid w:val="00A61726"/>
    <w:rsid w:val="00A623B4"/>
    <w:rsid w:val="00A6254B"/>
    <w:rsid w:val="00A627FF"/>
    <w:rsid w:val="00A6289C"/>
    <w:rsid w:val="00A62954"/>
    <w:rsid w:val="00A62D38"/>
    <w:rsid w:val="00A62F86"/>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817"/>
    <w:rsid w:val="00A73B76"/>
    <w:rsid w:val="00A7546C"/>
    <w:rsid w:val="00A7552C"/>
    <w:rsid w:val="00A75CBF"/>
    <w:rsid w:val="00A764D0"/>
    <w:rsid w:val="00A77237"/>
    <w:rsid w:val="00A77748"/>
    <w:rsid w:val="00A7777D"/>
    <w:rsid w:val="00A77E01"/>
    <w:rsid w:val="00A801EF"/>
    <w:rsid w:val="00A8074F"/>
    <w:rsid w:val="00A80B46"/>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4D7"/>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953"/>
    <w:rsid w:val="00AD1CDB"/>
    <w:rsid w:val="00AD1E86"/>
    <w:rsid w:val="00AD2251"/>
    <w:rsid w:val="00AD29F0"/>
    <w:rsid w:val="00AD2C60"/>
    <w:rsid w:val="00AD2D1F"/>
    <w:rsid w:val="00AD309B"/>
    <w:rsid w:val="00AD30A2"/>
    <w:rsid w:val="00AD3CAE"/>
    <w:rsid w:val="00AD3D75"/>
    <w:rsid w:val="00AD3D8E"/>
    <w:rsid w:val="00AD3E20"/>
    <w:rsid w:val="00AD3F5D"/>
    <w:rsid w:val="00AD401B"/>
    <w:rsid w:val="00AD468F"/>
    <w:rsid w:val="00AD4A99"/>
    <w:rsid w:val="00AD4BFB"/>
    <w:rsid w:val="00AD4CA3"/>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97C"/>
    <w:rsid w:val="00AE2B80"/>
    <w:rsid w:val="00AE33BC"/>
    <w:rsid w:val="00AE3592"/>
    <w:rsid w:val="00AE39D6"/>
    <w:rsid w:val="00AE3DC6"/>
    <w:rsid w:val="00AE3F34"/>
    <w:rsid w:val="00AE429B"/>
    <w:rsid w:val="00AE4E2B"/>
    <w:rsid w:val="00AE513A"/>
    <w:rsid w:val="00AE536D"/>
    <w:rsid w:val="00AE563C"/>
    <w:rsid w:val="00AE5E33"/>
    <w:rsid w:val="00AE67FD"/>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30"/>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3D"/>
    <w:rsid w:val="00B14E10"/>
    <w:rsid w:val="00B170F7"/>
    <w:rsid w:val="00B172AE"/>
    <w:rsid w:val="00B17E17"/>
    <w:rsid w:val="00B20305"/>
    <w:rsid w:val="00B21006"/>
    <w:rsid w:val="00B21100"/>
    <w:rsid w:val="00B21545"/>
    <w:rsid w:val="00B21A2E"/>
    <w:rsid w:val="00B21C76"/>
    <w:rsid w:val="00B21F16"/>
    <w:rsid w:val="00B228E8"/>
    <w:rsid w:val="00B23E34"/>
    <w:rsid w:val="00B23E41"/>
    <w:rsid w:val="00B23EED"/>
    <w:rsid w:val="00B24879"/>
    <w:rsid w:val="00B248B5"/>
    <w:rsid w:val="00B25D9C"/>
    <w:rsid w:val="00B2612D"/>
    <w:rsid w:val="00B26FCC"/>
    <w:rsid w:val="00B27145"/>
    <w:rsid w:val="00B27610"/>
    <w:rsid w:val="00B278F2"/>
    <w:rsid w:val="00B279BA"/>
    <w:rsid w:val="00B279C4"/>
    <w:rsid w:val="00B27CAA"/>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52C"/>
    <w:rsid w:val="00B34578"/>
    <w:rsid w:val="00B34CBD"/>
    <w:rsid w:val="00B35E50"/>
    <w:rsid w:val="00B373F5"/>
    <w:rsid w:val="00B377A0"/>
    <w:rsid w:val="00B378CE"/>
    <w:rsid w:val="00B379E6"/>
    <w:rsid w:val="00B37DA9"/>
    <w:rsid w:val="00B37EDD"/>
    <w:rsid w:val="00B40260"/>
    <w:rsid w:val="00B417D6"/>
    <w:rsid w:val="00B420D3"/>
    <w:rsid w:val="00B4223A"/>
    <w:rsid w:val="00B4234C"/>
    <w:rsid w:val="00B43032"/>
    <w:rsid w:val="00B43119"/>
    <w:rsid w:val="00B43840"/>
    <w:rsid w:val="00B43EA3"/>
    <w:rsid w:val="00B44397"/>
    <w:rsid w:val="00B448B9"/>
    <w:rsid w:val="00B45749"/>
    <w:rsid w:val="00B458DD"/>
    <w:rsid w:val="00B459C7"/>
    <w:rsid w:val="00B45F74"/>
    <w:rsid w:val="00B46263"/>
    <w:rsid w:val="00B468CB"/>
    <w:rsid w:val="00B46A24"/>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5C2"/>
    <w:rsid w:val="00B55D8F"/>
    <w:rsid w:val="00B56000"/>
    <w:rsid w:val="00B56391"/>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B93"/>
    <w:rsid w:val="00B6332D"/>
    <w:rsid w:val="00B63895"/>
    <w:rsid w:val="00B63CD1"/>
    <w:rsid w:val="00B64044"/>
    <w:rsid w:val="00B6404E"/>
    <w:rsid w:val="00B64CFB"/>
    <w:rsid w:val="00B65014"/>
    <w:rsid w:val="00B65017"/>
    <w:rsid w:val="00B6551B"/>
    <w:rsid w:val="00B655CD"/>
    <w:rsid w:val="00B65AB8"/>
    <w:rsid w:val="00B66C38"/>
    <w:rsid w:val="00B670F6"/>
    <w:rsid w:val="00B676F7"/>
    <w:rsid w:val="00B67C1A"/>
    <w:rsid w:val="00B67ED2"/>
    <w:rsid w:val="00B67FE4"/>
    <w:rsid w:val="00B67FFA"/>
    <w:rsid w:val="00B70335"/>
    <w:rsid w:val="00B706AA"/>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5619"/>
    <w:rsid w:val="00B76449"/>
    <w:rsid w:val="00B76FEB"/>
    <w:rsid w:val="00B77A49"/>
    <w:rsid w:val="00B8080C"/>
    <w:rsid w:val="00B80A60"/>
    <w:rsid w:val="00B81818"/>
    <w:rsid w:val="00B8186E"/>
    <w:rsid w:val="00B81A32"/>
    <w:rsid w:val="00B81B96"/>
    <w:rsid w:val="00B825A9"/>
    <w:rsid w:val="00B82722"/>
    <w:rsid w:val="00B82BA2"/>
    <w:rsid w:val="00B84392"/>
    <w:rsid w:val="00B846AA"/>
    <w:rsid w:val="00B8483C"/>
    <w:rsid w:val="00B8484C"/>
    <w:rsid w:val="00B84FF8"/>
    <w:rsid w:val="00B85154"/>
    <w:rsid w:val="00B8600A"/>
    <w:rsid w:val="00B860E3"/>
    <w:rsid w:val="00B865B1"/>
    <w:rsid w:val="00B865EE"/>
    <w:rsid w:val="00B87344"/>
    <w:rsid w:val="00B873C9"/>
    <w:rsid w:val="00B87556"/>
    <w:rsid w:val="00B87AB3"/>
    <w:rsid w:val="00B901FC"/>
    <w:rsid w:val="00B9021A"/>
    <w:rsid w:val="00B90F38"/>
    <w:rsid w:val="00B91557"/>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A0C"/>
    <w:rsid w:val="00BA349A"/>
    <w:rsid w:val="00BA3522"/>
    <w:rsid w:val="00BA3711"/>
    <w:rsid w:val="00BA3760"/>
    <w:rsid w:val="00BA3858"/>
    <w:rsid w:val="00BA38B2"/>
    <w:rsid w:val="00BA3ABC"/>
    <w:rsid w:val="00BA3AC6"/>
    <w:rsid w:val="00BA457D"/>
    <w:rsid w:val="00BA466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715"/>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D736B"/>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ABE"/>
    <w:rsid w:val="00BF6BC9"/>
    <w:rsid w:val="00BF6FA7"/>
    <w:rsid w:val="00BF7104"/>
    <w:rsid w:val="00BF733E"/>
    <w:rsid w:val="00BF7694"/>
    <w:rsid w:val="00C01648"/>
    <w:rsid w:val="00C01D39"/>
    <w:rsid w:val="00C01DD5"/>
    <w:rsid w:val="00C01F2E"/>
    <w:rsid w:val="00C01FAE"/>
    <w:rsid w:val="00C022DF"/>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CC0"/>
    <w:rsid w:val="00C42718"/>
    <w:rsid w:val="00C436A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1E2"/>
    <w:rsid w:val="00C6039E"/>
    <w:rsid w:val="00C60DD8"/>
    <w:rsid w:val="00C6103E"/>
    <w:rsid w:val="00C6117F"/>
    <w:rsid w:val="00C62909"/>
    <w:rsid w:val="00C62C8A"/>
    <w:rsid w:val="00C635C8"/>
    <w:rsid w:val="00C639F1"/>
    <w:rsid w:val="00C63A4D"/>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35C9"/>
    <w:rsid w:val="00C74204"/>
    <w:rsid w:val="00C7429C"/>
    <w:rsid w:val="00C746B9"/>
    <w:rsid w:val="00C74DF0"/>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4B5"/>
    <w:rsid w:val="00C87664"/>
    <w:rsid w:val="00C90167"/>
    <w:rsid w:val="00C90FD7"/>
    <w:rsid w:val="00C9137B"/>
    <w:rsid w:val="00C91D9C"/>
    <w:rsid w:val="00C91E30"/>
    <w:rsid w:val="00C9249E"/>
    <w:rsid w:val="00C92E1D"/>
    <w:rsid w:val="00C933A0"/>
    <w:rsid w:val="00C938DC"/>
    <w:rsid w:val="00C941F5"/>
    <w:rsid w:val="00C942F4"/>
    <w:rsid w:val="00C94786"/>
    <w:rsid w:val="00C94E27"/>
    <w:rsid w:val="00C95A0B"/>
    <w:rsid w:val="00C95D96"/>
    <w:rsid w:val="00C95E11"/>
    <w:rsid w:val="00C95F3F"/>
    <w:rsid w:val="00C962D5"/>
    <w:rsid w:val="00C9664E"/>
    <w:rsid w:val="00C96DC0"/>
    <w:rsid w:val="00C970FA"/>
    <w:rsid w:val="00C9780E"/>
    <w:rsid w:val="00C97A17"/>
    <w:rsid w:val="00CA014C"/>
    <w:rsid w:val="00CA01B3"/>
    <w:rsid w:val="00CA03F9"/>
    <w:rsid w:val="00CA04BD"/>
    <w:rsid w:val="00CA16BE"/>
    <w:rsid w:val="00CA17B3"/>
    <w:rsid w:val="00CA1814"/>
    <w:rsid w:val="00CA2778"/>
    <w:rsid w:val="00CA27D5"/>
    <w:rsid w:val="00CA2C61"/>
    <w:rsid w:val="00CA3A99"/>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9CA"/>
    <w:rsid w:val="00CC1069"/>
    <w:rsid w:val="00CC12BB"/>
    <w:rsid w:val="00CC15A3"/>
    <w:rsid w:val="00CC2103"/>
    <w:rsid w:val="00CC2152"/>
    <w:rsid w:val="00CC2296"/>
    <w:rsid w:val="00CC3677"/>
    <w:rsid w:val="00CC42CA"/>
    <w:rsid w:val="00CC43CC"/>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EDD"/>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463D"/>
    <w:rsid w:val="00D453BD"/>
    <w:rsid w:val="00D45765"/>
    <w:rsid w:val="00D459D4"/>
    <w:rsid w:val="00D4685B"/>
    <w:rsid w:val="00D468D9"/>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2129"/>
    <w:rsid w:val="00D622C9"/>
    <w:rsid w:val="00D624AD"/>
    <w:rsid w:val="00D62D5B"/>
    <w:rsid w:val="00D6326B"/>
    <w:rsid w:val="00D63AA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41E"/>
    <w:rsid w:val="00D74E09"/>
    <w:rsid w:val="00D7503C"/>
    <w:rsid w:val="00D752D7"/>
    <w:rsid w:val="00D75B45"/>
    <w:rsid w:val="00D75EC9"/>
    <w:rsid w:val="00D766CE"/>
    <w:rsid w:val="00D76AB4"/>
    <w:rsid w:val="00D76B02"/>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FC8"/>
    <w:rsid w:val="00D9273E"/>
    <w:rsid w:val="00D927E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EFD"/>
    <w:rsid w:val="00DA7F52"/>
    <w:rsid w:val="00DB10A7"/>
    <w:rsid w:val="00DB1B81"/>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C7E45"/>
    <w:rsid w:val="00DD0340"/>
    <w:rsid w:val="00DD04B3"/>
    <w:rsid w:val="00DD0B29"/>
    <w:rsid w:val="00DD1303"/>
    <w:rsid w:val="00DD1D82"/>
    <w:rsid w:val="00DD2767"/>
    <w:rsid w:val="00DD378A"/>
    <w:rsid w:val="00DD3F9C"/>
    <w:rsid w:val="00DD4AC4"/>
    <w:rsid w:val="00DD4EC2"/>
    <w:rsid w:val="00DD69A8"/>
    <w:rsid w:val="00DD7BE5"/>
    <w:rsid w:val="00DE06FB"/>
    <w:rsid w:val="00DE07D0"/>
    <w:rsid w:val="00DE0F64"/>
    <w:rsid w:val="00DE1018"/>
    <w:rsid w:val="00DE2304"/>
    <w:rsid w:val="00DE2B08"/>
    <w:rsid w:val="00DE33AC"/>
    <w:rsid w:val="00DE33F7"/>
    <w:rsid w:val="00DE5150"/>
    <w:rsid w:val="00DE55EF"/>
    <w:rsid w:val="00DE5BBA"/>
    <w:rsid w:val="00DE5C03"/>
    <w:rsid w:val="00DE66F1"/>
    <w:rsid w:val="00DE6800"/>
    <w:rsid w:val="00DE70F3"/>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573"/>
    <w:rsid w:val="00E16A98"/>
    <w:rsid w:val="00E1739C"/>
    <w:rsid w:val="00E1752F"/>
    <w:rsid w:val="00E20951"/>
    <w:rsid w:val="00E21733"/>
    <w:rsid w:val="00E21A0F"/>
    <w:rsid w:val="00E21F4A"/>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4F14"/>
    <w:rsid w:val="00E4504F"/>
    <w:rsid w:val="00E45307"/>
    <w:rsid w:val="00E4561C"/>
    <w:rsid w:val="00E463E4"/>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6B4"/>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390D"/>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24DB"/>
    <w:rsid w:val="00EB35D8"/>
    <w:rsid w:val="00EB4D56"/>
    <w:rsid w:val="00EB68D2"/>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0C6"/>
    <w:rsid w:val="00EC51BD"/>
    <w:rsid w:val="00EC567C"/>
    <w:rsid w:val="00EC57DA"/>
    <w:rsid w:val="00EC5881"/>
    <w:rsid w:val="00EC5A8A"/>
    <w:rsid w:val="00EC6105"/>
    <w:rsid w:val="00EC67D1"/>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2CB"/>
    <w:rsid w:val="00EF1759"/>
    <w:rsid w:val="00EF1BE4"/>
    <w:rsid w:val="00EF2596"/>
    <w:rsid w:val="00EF29B6"/>
    <w:rsid w:val="00EF2FB4"/>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5270"/>
    <w:rsid w:val="00F053D8"/>
    <w:rsid w:val="00F05972"/>
    <w:rsid w:val="00F06569"/>
    <w:rsid w:val="00F066BF"/>
    <w:rsid w:val="00F07912"/>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6D5"/>
    <w:rsid w:val="00F27875"/>
    <w:rsid w:val="00F30494"/>
    <w:rsid w:val="00F3082F"/>
    <w:rsid w:val="00F30AF8"/>
    <w:rsid w:val="00F30B4C"/>
    <w:rsid w:val="00F312F7"/>
    <w:rsid w:val="00F316ED"/>
    <w:rsid w:val="00F31820"/>
    <w:rsid w:val="00F31D14"/>
    <w:rsid w:val="00F32A3F"/>
    <w:rsid w:val="00F34A4A"/>
    <w:rsid w:val="00F34DA9"/>
    <w:rsid w:val="00F34F3A"/>
    <w:rsid w:val="00F35C29"/>
    <w:rsid w:val="00F36155"/>
    <w:rsid w:val="00F36AB5"/>
    <w:rsid w:val="00F36E68"/>
    <w:rsid w:val="00F36ECD"/>
    <w:rsid w:val="00F374AF"/>
    <w:rsid w:val="00F3788E"/>
    <w:rsid w:val="00F37E71"/>
    <w:rsid w:val="00F400FC"/>
    <w:rsid w:val="00F40986"/>
    <w:rsid w:val="00F40B45"/>
    <w:rsid w:val="00F40F75"/>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47E74"/>
    <w:rsid w:val="00F505E1"/>
    <w:rsid w:val="00F51B63"/>
    <w:rsid w:val="00F531AA"/>
    <w:rsid w:val="00F533A1"/>
    <w:rsid w:val="00F53BA7"/>
    <w:rsid w:val="00F549B4"/>
    <w:rsid w:val="00F56016"/>
    <w:rsid w:val="00F56714"/>
    <w:rsid w:val="00F567E3"/>
    <w:rsid w:val="00F56AFA"/>
    <w:rsid w:val="00F57929"/>
    <w:rsid w:val="00F57F5C"/>
    <w:rsid w:val="00F6010A"/>
    <w:rsid w:val="00F60144"/>
    <w:rsid w:val="00F60653"/>
    <w:rsid w:val="00F60A7A"/>
    <w:rsid w:val="00F60BA4"/>
    <w:rsid w:val="00F614BC"/>
    <w:rsid w:val="00F61588"/>
    <w:rsid w:val="00F617A9"/>
    <w:rsid w:val="00F61F2A"/>
    <w:rsid w:val="00F620B9"/>
    <w:rsid w:val="00F6238B"/>
    <w:rsid w:val="00F62AB7"/>
    <w:rsid w:val="00F63B78"/>
    <w:rsid w:val="00F64446"/>
    <w:rsid w:val="00F64786"/>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7CE1"/>
    <w:rsid w:val="00F80135"/>
    <w:rsid w:val="00F80A3B"/>
    <w:rsid w:val="00F818B0"/>
    <w:rsid w:val="00F81DA6"/>
    <w:rsid w:val="00F82D6B"/>
    <w:rsid w:val="00F83733"/>
    <w:rsid w:val="00F83BF3"/>
    <w:rsid w:val="00F83D42"/>
    <w:rsid w:val="00F8432C"/>
    <w:rsid w:val="00F84C9B"/>
    <w:rsid w:val="00F85EE0"/>
    <w:rsid w:val="00F864E9"/>
    <w:rsid w:val="00F87A5F"/>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79EA"/>
    <w:rsid w:val="00FA02EA"/>
    <w:rsid w:val="00FA0F20"/>
    <w:rsid w:val="00FA1050"/>
    <w:rsid w:val="00FA153B"/>
    <w:rsid w:val="00FA1A4C"/>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793"/>
    <w:rsid w:val="00FC4DD2"/>
    <w:rsid w:val="00FC52AD"/>
    <w:rsid w:val="00FC55B0"/>
    <w:rsid w:val="00FC566A"/>
    <w:rsid w:val="00FC57B6"/>
    <w:rsid w:val="00FC5D97"/>
    <w:rsid w:val="00FC6404"/>
    <w:rsid w:val="00FC69A8"/>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18A8"/>
    <w:rsid w:val="00FF207D"/>
    <w:rsid w:val="00FF2160"/>
    <w:rsid w:val="00FF2206"/>
    <w:rsid w:val="00FF287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10F62F31"/>
  <w15:docId w15:val="{71103486-90C0-435E-9B2F-E7B700351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EE7"/>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rsid w:val="001331CE"/>
    <w:pPr>
      <w:keepNext/>
      <w:keepLines/>
    </w:pPr>
    <w:rPr>
      <w:rFonts w:ascii="Courier New" w:hAnsi="Courier New"/>
      <w:sz w:val="18"/>
      <w:szCs w:val="20"/>
      <w:lang w:val="en-GB" w:eastAsia="en-US"/>
    </w:rPr>
  </w:style>
  <w:style w:type="character" w:customStyle="1" w:styleId="TALCar">
    <w:name w:val="TAL Car"/>
    <w:link w:val="TAL"/>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basedOn w:val="a"/>
    <w:autoRedefine/>
    <w:uiPriority w:val="34"/>
    <w:qFormat/>
    <w:rsid w:val="00AD30A2"/>
    <w:pPr>
      <w:ind w:firstLineChars="200" w:firstLine="420"/>
    </w:pPr>
    <w:rPr>
      <w:rFonts w:eastAsia="Times New Roman"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6273B-C120-452A-B74E-E41C2C16D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7</Pages>
  <Words>2835</Words>
  <Characters>16164</Characters>
  <Application>Microsoft Office Word</Application>
  <DocSecurity>0</DocSecurity>
  <Lines>134</Lines>
  <Paragraphs>37</Paragraphs>
  <ScaleCrop>false</ScaleCrop>
  <Company/>
  <LinksUpToDate>false</LinksUpToDate>
  <CharactersWithSpaces>18962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66</cp:revision>
  <dcterms:created xsi:type="dcterms:W3CDTF">2021-03-10T03:22:00Z</dcterms:created>
  <dcterms:modified xsi:type="dcterms:W3CDTF">2021-04-01T11:50:00Z</dcterms:modified>
</cp:coreProperties>
</file>